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2858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5687CB5"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854FA" w:rsidRPr="00AB7739">
        <w:rPr>
          <w:rFonts w:ascii="GHEA Grapalat" w:hAnsi="GHEA Grapalat"/>
          <w:i w:val="0"/>
          <w:sz w:val="24"/>
          <w:szCs w:val="24"/>
        </w:rPr>
        <w:t>ЗАПРОСЕ КОТИРОВОК</w:t>
      </w:r>
    </w:p>
    <w:p w14:paraId="5484F33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B742994" w14:textId="77777777" w:rsidR="00C854F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026BD202" w14:textId="04E43B3B" w:rsidR="0091042F" w:rsidRPr="00143F1D" w:rsidRDefault="00983493" w:rsidP="00B46D58">
      <w:pPr>
        <w:pStyle w:val="a3"/>
        <w:widowControl w:val="0"/>
        <w:spacing w:after="160" w:line="240" w:lineRule="auto"/>
        <w:ind w:firstLine="0"/>
        <w:jc w:val="center"/>
        <w:rPr>
          <w:rFonts w:ascii="GHEA Grapalat" w:hAnsi="GHEA Grapalat"/>
          <w:b/>
          <w:i w:val="0"/>
          <w:sz w:val="24"/>
          <w:szCs w:val="24"/>
        </w:rPr>
      </w:pPr>
      <w:r w:rsidRPr="003776F0">
        <w:rPr>
          <w:rFonts w:ascii="GHEA Grapalat" w:hAnsi="GHEA Grapalat"/>
          <w:b/>
          <w:i w:val="0"/>
          <w:sz w:val="24"/>
          <w:szCs w:val="24"/>
          <w:lang w:val="hy-AM"/>
        </w:rPr>
        <w:t>21</w:t>
      </w:r>
      <w:r w:rsidR="00642EFE" w:rsidRPr="003776F0">
        <w:rPr>
          <w:rFonts w:ascii="GHEA Grapalat" w:hAnsi="GHEA Grapalat"/>
          <w:b/>
          <w:i w:val="0"/>
          <w:sz w:val="24"/>
          <w:szCs w:val="24"/>
        </w:rPr>
        <w:t xml:space="preserve"> </w:t>
      </w:r>
      <w:r w:rsidR="00143F1D" w:rsidRPr="003776F0">
        <w:rPr>
          <w:rFonts w:ascii="GHEA Grapalat" w:hAnsi="GHEA Grapalat"/>
          <w:b/>
          <w:i w:val="0"/>
          <w:sz w:val="24"/>
          <w:szCs w:val="24"/>
          <w:lang w:val="hy-AM"/>
        </w:rPr>
        <w:t>ноября</w:t>
      </w:r>
      <w:r w:rsidR="00642EFE" w:rsidRPr="00143F1D">
        <w:rPr>
          <w:rFonts w:ascii="GHEA Grapalat" w:hAnsi="GHEA Grapalat"/>
          <w:b/>
          <w:i w:val="0"/>
          <w:sz w:val="24"/>
          <w:szCs w:val="24"/>
        </w:rPr>
        <w:t xml:space="preserve"> 20</w:t>
      </w:r>
      <w:r w:rsidR="00143F1D" w:rsidRPr="00143F1D">
        <w:rPr>
          <w:rFonts w:ascii="GHEA Grapalat" w:hAnsi="GHEA Grapalat"/>
          <w:b/>
          <w:i w:val="0"/>
          <w:sz w:val="24"/>
          <w:szCs w:val="24"/>
          <w:lang w:val="hy-AM"/>
        </w:rPr>
        <w:t>25</w:t>
      </w:r>
      <w:r w:rsidR="00AA7117" w:rsidRPr="00143F1D">
        <w:rPr>
          <w:rFonts w:ascii="GHEA Grapalat" w:hAnsi="GHEA Grapalat"/>
          <w:b/>
          <w:i w:val="0"/>
          <w:sz w:val="24"/>
          <w:szCs w:val="24"/>
        </w:rPr>
        <w:t xml:space="preserve"> </w:t>
      </w:r>
      <w:r w:rsidR="00642EFE" w:rsidRPr="00143F1D">
        <w:rPr>
          <w:rFonts w:ascii="GHEA Grapalat" w:hAnsi="GHEA Grapalat"/>
          <w:b/>
          <w:i w:val="0"/>
          <w:sz w:val="24"/>
          <w:szCs w:val="24"/>
        </w:rPr>
        <w:t xml:space="preserve">года </w:t>
      </w:r>
      <w:r w:rsidR="00143F1D" w:rsidRPr="00143F1D">
        <w:rPr>
          <w:rFonts w:ascii="GHEA Grapalat" w:hAnsi="GHEA Grapalat"/>
          <w:b/>
          <w:i w:val="0"/>
          <w:sz w:val="24"/>
          <w:szCs w:val="24"/>
        </w:rPr>
        <w:t>№</w:t>
      </w:r>
      <w:r w:rsidR="00143F1D" w:rsidRPr="00143F1D">
        <w:rPr>
          <w:rFonts w:ascii="GHEA Grapalat" w:hAnsi="GHEA Grapalat"/>
          <w:b/>
          <w:i w:val="0"/>
          <w:sz w:val="24"/>
          <w:szCs w:val="24"/>
          <w:lang w:val="hy-AM"/>
        </w:rPr>
        <w:t xml:space="preserve"> 1</w:t>
      </w:r>
      <w:r w:rsidR="00642EFE" w:rsidRPr="00143F1D">
        <w:rPr>
          <w:rFonts w:ascii="GHEA Grapalat" w:hAnsi="GHEA Grapalat"/>
          <w:b/>
          <w:i w:val="0"/>
          <w:sz w:val="24"/>
          <w:szCs w:val="24"/>
        </w:rPr>
        <w:t xml:space="preserve"> </w:t>
      </w:r>
    </w:p>
    <w:p w14:paraId="7D6455E3" w14:textId="0C4E3832" w:rsidR="0091042F" w:rsidRPr="00143F1D" w:rsidRDefault="0006703E" w:rsidP="0098349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3F1D" w:rsidRPr="00143F1D">
        <w:rPr>
          <w:rFonts w:ascii="GHEA Grapalat" w:hAnsi="GHEA Grapalat"/>
          <w:b/>
          <w:i w:val="0"/>
          <w:sz w:val="24"/>
          <w:szCs w:val="24"/>
          <w:lang w:val="en-US"/>
        </w:rPr>
        <w:t>HAEK</w:t>
      </w:r>
      <w:r w:rsidR="00143F1D" w:rsidRPr="00143F1D">
        <w:rPr>
          <w:rFonts w:ascii="GHEA Grapalat" w:hAnsi="GHEA Grapalat"/>
          <w:b/>
          <w:i w:val="0"/>
          <w:sz w:val="24"/>
          <w:szCs w:val="24"/>
        </w:rPr>
        <w:t>-</w:t>
      </w:r>
      <w:proofErr w:type="spellStart"/>
      <w:r w:rsidR="00143F1D" w:rsidRPr="00143F1D">
        <w:rPr>
          <w:rFonts w:ascii="GHEA Grapalat" w:hAnsi="GHEA Grapalat"/>
          <w:b/>
          <w:i w:val="0"/>
          <w:sz w:val="24"/>
          <w:szCs w:val="24"/>
          <w:lang w:val="en-US"/>
        </w:rPr>
        <w:t>GHAPDzB</w:t>
      </w:r>
      <w:proofErr w:type="spellEnd"/>
      <w:r w:rsidR="00143F1D" w:rsidRPr="00143F1D">
        <w:rPr>
          <w:rFonts w:ascii="GHEA Grapalat" w:hAnsi="GHEA Grapalat"/>
          <w:b/>
          <w:i w:val="0"/>
          <w:sz w:val="24"/>
          <w:szCs w:val="24"/>
        </w:rPr>
        <w:t>-5</w:t>
      </w:r>
      <w:r w:rsidR="00983493">
        <w:rPr>
          <w:rFonts w:ascii="GHEA Grapalat" w:hAnsi="GHEA Grapalat"/>
          <w:b/>
          <w:i w:val="0"/>
          <w:sz w:val="24"/>
          <w:szCs w:val="24"/>
          <w:lang w:val="hy-AM"/>
        </w:rPr>
        <w:t>6</w:t>
      </w:r>
      <w:r w:rsidR="00143F1D" w:rsidRPr="00143F1D">
        <w:rPr>
          <w:rFonts w:ascii="GHEA Grapalat" w:hAnsi="GHEA Grapalat"/>
          <w:b/>
          <w:i w:val="0"/>
          <w:sz w:val="24"/>
          <w:szCs w:val="24"/>
        </w:rPr>
        <w:t>/25</w:t>
      </w:r>
    </w:p>
    <w:p w14:paraId="0D3FEA65" w14:textId="77777777" w:rsidR="0091042F" w:rsidRPr="009044F1" w:rsidRDefault="0091042F" w:rsidP="00983493">
      <w:pPr>
        <w:pStyle w:val="a3"/>
        <w:widowControl w:val="0"/>
        <w:spacing w:line="240" w:lineRule="auto"/>
        <w:rPr>
          <w:rFonts w:ascii="GHEA Grapalat" w:hAnsi="GHEA Grapalat"/>
          <w:i w:val="0"/>
          <w:sz w:val="24"/>
          <w:szCs w:val="24"/>
        </w:rPr>
      </w:pPr>
    </w:p>
    <w:p w14:paraId="680FD1B9" w14:textId="77777777" w:rsidR="00642EFE" w:rsidRPr="009044F1" w:rsidRDefault="00642EFE" w:rsidP="00983493">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3F1D" w:rsidRPr="00397C97">
        <w:rPr>
          <w:rFonts w:ascii="GHEA Grapalat" w:hAnsi="GHEA Grapalat"/>
          <w:b/>
          <w:i w:val="0"/>
          <w:sz w:val="24"/>
          <w:szCs w:val="24"/>
          <w:lang w:val="hy-AM"/>
        </w:rPr>
        <w:t>ЗАО «ААЭК»</w:t>
      </w:r>
      <w:r w:rsidRPr="009044F1">
        <w:rPr>
          <w:rFonts w:ascii="GHEA Grapalat" w:hAnsi="GHEA Grapalat"/>
          <w:i w:val="0"/>
          <w:sz w:val="24"/>
          <w:szCs w:val="24"/>
        </w:rPr>
        <w:t>, находящийся по адресу:</w:t>
      </w:r>
      <w:r w:rsidR="00143F1D" w:rsidRPr="00143F1D">
        <w:rPr>
          <w:rFonts w:ascii="GHEA Grapalat" w:hAnsi="GHEA Grapalat"/>
          <w:i w:val="0"/>
          <w:sz w:val="24"/>
          <w:szCs w:val="24"/>
        </w:rPr>
        <w:t xml:space="preserve"> </w:t>
      </w:r>
      <w:r w:rsidR="00143F1D" w:rsidRPr="00457FB2">
        <w:rPr>
          <w:rFonts w:ascii="GHEA Grapalat" w:hAnsi="GHEA Grapalat"/>
          <w:b/>
          <w:i w:val="0"/>
          <w:sz w:val="22"/>
          <w:szCs w:val="22"/>
        </w:rPr>
        <w:t xml:space="preserve">РА, Армавирский </w:t>
      </w:r>
      <w:proofErr w:type="spellStart"/>
      <w:r w:rsidR="00143F1D" w:rsidRPr="00457FB2">
        <w:rPr>
          <w:rFonts w:ascii="GHEA Grapalat" w:hAnsi="GHEA Grapalat"/>
          <w:b/>
          <w:i w:val="0"/>
          <w:sz w:val="22"/>
          <w:szCs w:val="22"/>
        </w:rPr>
        <w:t>марз</w:t>
      </w:r>
      <w:proofErr w:type="spellEnd"/>
      <w:r w:rsidR="00143F1D" w:rsidRPr="00457FB2">
        <w:rPr>
          <w:rFonts w:ascii="GHEA Grapalat" w:hAnsi="GHEA Grapalat"/>
          <w:b/>
          <w:i w:val="0"/>
          <w:sz w:val="22"/>
          <w:szCs w:val="22"/>
        </w:rPr>
        <w:t xml:space="preserve">, г. </w:t>
      </w:r>
      <w:proofErr w:type="spellStart"/>
      <w:r w:rsidR="00143F1D" w:rsidRPr="00457FB2">
        <w:rPr>
          <w:rFonts w:ascii="GHEA Grapalat" w:hAnsi="GHEA Grapalat"/>
          <w:b/>
          <w:i w:val="0"/>
          <w:sz w:val="22"/>
          <w:szCs w:val="22"/>
        </w:rPr>
        <w:t>Мецамор</w:t>
      </w:r>
      <w:proofErr w:type="spellEnd"/>
      <w:r w:rsidR="00143F1D" w:rsidRPr="00143F1D">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143F1D" w:rsidRPr="00E8621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1ED866A" w14:textId="77777777" w:rsidR="00782D60" w:rsidRPr="00782D60" w:rsidRDefault="00A20B69" w:rsidP="00983493">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04A730A" w14:textId="776CF522" w:rsidR="00341A74" w:rsidRPr="003A1EBB" w:rsidRDefault="00FA2CF1" w:rsidP="00983493">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товара </w:t>
      </w:r>
      <w:r w:rsidRPr="00FA2CF1">
        <w:rPr>
          <w:rFonts w:ascii="GHEA Grapalat" w:hAnsi="GHEA Grapalat"/>
          <w:b/>
          <w:bCs/>
          <w:i w:val="0"/>
          <w:sz w:val="24"/>
          <w:szCs w:val="24"/>
        </w:rPr>
        <w:t>Стяжк</w:t>
      </w:r>
      <w:r w:rsidR="00281056">
        <w:rPr>
          <w:rFonts w:ascii="GHEA Grapalat" w:hAnsi="GHEA Grapalat"/>
          <w:b/>
          <w:bCs/>
          <w:i w:val="0"/>
          <w:sz w:val="24"/>
          <w:szCs w:val="24"/>
        </w:rPr>
        <w:t>и</w:t>
      </w:r>
      <w:r w:rsidR="00782D60" w:rsidRPr="00FA2CF1">
        <w:rPr>
          <w:rFonts w:ascii="GHEA Grapalat" w:hAnsi="GHEA Grapalat"/>
          <w:b/>
          <w:bCs/>
          <w:i w:val="0"/>
          <w:sz w:val="24"/>
          <w:szCs w:val="24"/>
        </w:rPr>
        <w:t xml:space="preserve"> </w:t>
      </w:r>
      <w:r w:rsidR="00782D60">
        <w:rPr>
          <w:rFonts w:ascii="GHEA Grapalat" w:hAnsi="GHEA Grapalat"/>
          <w:i w:val="0"/>
          <w:sz w:val="24"/>
          <w:szCs w:val="24"/>
        </w:rPr>
        <w:t>(далее — договор).</w:t>
      </w:r>
    </w:p>
    <w:p w14:paraId="532C1B00" w14:textId="77777777" w:rsidR="00357D48" w:rsidRPr="009044F1" w:rsidRDefault="00A20B69" w:rsidP="0098349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E14BD11" w14:textId="77777777" w:rsidR="00357D48" w:rsidRPr="003F762C" w:rsidRDefault="00052084" w:rsidP="00983493">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CA62EDC" w14:textId="77777777" w:rsidR="0067579A" w:rsidRPr="00D5443D" w:rsidRDefault="00357D48" w:rsidP="0098349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E608729" w14:textId="7E38A626" w:rsidR="005939DE" w:rsidRPr="00C07F24" w:rsidRDefault="00677658" w:rsidP="0098349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143F1D">
        <w:rPr>
          <w:rFonts w:ascii="GHEA Grapalat" w:hAnsi="GHEA Grapalat"/>
          <w:b/>
          <w:i w:val="0"/>
          <w:sz w:val="24"/>
          <w:szCs w:val="24"/>
        </w:rPr>
        <w:t xml:space="preserve">до </w:t>
      </w:r>
      <w:r w:rsidR="00143F1D" w:rsidRPr="00143F1D">
        <w:rPr>
          <w:rFonts w:ascii="GHEA Grapalat" w:hAnsi="GHEA Grapalat"/>
          <w:b/>
          <w:i w:val="0"/>
          <w:sz w:val="24"/>
          <w:szCs w:val="24"/>
          <w:lang w:val="hy-AM"/>
        </w:rPr>
        <w:t>1</w:t>
      </w:r>
      <w:r w:rsidR="00D4660B" w:rsidRPr="00D4660B">
        <w:rPr>
          <w:rFonts w:ascii="GHEA Grapalat" w:hAnsi="GHEA Grapalat"/>
          <w:b/>
          <w:i w:val="0"/>
          <w:sz w:val="24"/>
          <w:szCs w:val="24"/>
        </w:rPr>
        <w:t>0</w:t>
      </w:r>
      <w:r w:rsidR="00143F1D" w:rsidRPr="00143F1D">
        <w:rPr>
          <w:rFonts w:ascii="GHEA Grapalat" w:hAnsi="GHEA Grapalat"/>
          <w:b/>
          <w:i w:val="0"/>
          <w:sz w:val="24"/>
          <w:szCs w:val="24"/>
          <w:lang w:val="hy-AM"/>
        </w:rPr>
        <w:t>:00</w:t>
      </w:r>
      <w:r w:rsidRPr="00143F1D">
        <w:rPr>
          <w:rFonts w:ascii="GHEA Grapalat" w:hAnsi="GHEA Grapalat"/>
          <w:b/>
          <w:i w:val="0"/>
          <w:sz w:val="24"/>
          <w:szCs w:val="24"/>
        </w:rPr>
        <w:t xml:space="preserve"> часов</w:t>
      </w:r>
      <w:r w:rsidR="002166CE" w:rsidRPr="00143F1D">
        <w:rPr>
          <w:rFonts w:ascii="GHEA Grapalat" w:hAnsi="GHEA Grapalat"/>
          <w:b/>
          <w:i w:val="0"/>
          <w:sz w:val="24"/>
          <w:szCs w:val="24"/>
        </w:rPr>
        <w:t xml:space="preserve"> </w:t>
      </w:r>
      <w:r w:rsidR="00143F1D" w:rsidRPr="00143F1D">
        <w:rPr>
          <w:rFonts w:ascii="GHEA Grapalat" w:hAnsi="GHEA Grapalat"/>
          <w:b/>
          <w:i w:val="0"/>
          <w:sz w:val="24"/>
          <w:szCs w:val="24"/>
          <w:lang w:val="hy-AM"/>
        </w:rPr>
        <w:t>1</w:t>
      </w:r>
      <w:r w:rsidR="00983493">
        <w:rPr>
          <w:rFonts w:ascii="GHEA Grapalat" w:hAnsi="GHEA Grapalat"/>
          <w:b/>
          <w:i w:val="0"/>
          <w:sz w:val="24"/>
          <w:szCs w:val="24"/>
          <w:lang w:val="hy-AM"/>
        </w:rPr>
        <w:t>0</w:t>
      </w:r>
      <w:r w:rsidR="002166CE" w:rsidRPr="00143F1D">
        <w:rPr>
          <w:rFonts w:ascii="GHEA Grapalat" w:hAnsi="GHEA Grapalat"/>
          <w:b/>
          <w:i w:val="0"/>
          <w:sz w:val="24"/>
          <w:szCs w:val="24"/>
        </w:rPr>
        <w:t xml:space="preserve"> </w:t>
      </w:r>
      <w:r w:rsidRPr="00143F1D">
        <w:rPr>
          <w:rFonts w:ascii="GHEA Grapalat" w:hAnsi="GHEA Grapalat"/>
          <w:b/>
          <w:i w:val="0"/>
          <w:sz w:val="24"/>
          <w:szCs w:val="24"/>
        </w:rPr>
        <w:t xml:space="preserve">дня </w:t>
      </w:r>
      <w:r w:rsidRPr="009044F1">
        <w:rPr>
          <w:rFonts w:ascii="GHEA Grapalat" w:hAnsi="GHEA Grapalat"/>
          <w:i w:val="0"/>
          <w:sz w:val="24"/>
          <w:szCs w:val="24"/>
        </w:rPr>
        <w:t>с даты опубликования настоящего объявления.</w:t>
      </w:r>
    </w:p>
    <w:p w14:paraId="082E168D" w14:textId="77777777" w:rsidR="00357D48" w:rsidRPr="001B32D9" w:rsidRDefault="005D7731" w:rsidP="0098349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B23CD00" w14:textId="6C46A894" w:rsidR="004E2FC6" w:rsidRPr="001B32D9" w:rsidRDefault="0060526C" w:rsidP="0098349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143F1D">
        <w:rPr>
          <w:rFonts w:ascii="GHEA Grapalat" w:hAnsi="GHEA Grapalat"/>
          <w:b/>
          <w:i w:val="0"/>
          <w:sz w:val="24"/>
          <w:szCs w:val="24"/>
        </w:rPr>
        <w:t xml:space="preserve">в </w:t>
      </w:r>
      <w:r w:rsidR="00143F1D" w:rsidRPr="00143F1D">
        <w:rPr>
          <w:rFonts w:ascii="GHEA Grapalat" w:hAnsi="GHEA Grapalat"/>
          <w:b/>
          <w:i w:val="0"/>
          <w:sz w:val="24"/>
          <w:szCs w:val="24"/>
          <w:lang w:val="hy-AM"/>
        </w:rPr>
        <w:t>1</w:t>
      </w:r>
      <w:r w:rsidR="00983493">
        <w:rPr>
          <w:rFonts w:ascii="GHEA Grapalat" w:hAnsi="GHEA Grapalat"/>
          <w:b/>
          <w:i w:val="0"/>
          <w:sz w:val="24"/>
          <w:szCs w:val="24"/>
          <w:lang w:val="hy-AM"/>
        </w:rPr>
        <w:t>0</w:t>
      </w:r>
      <w:r w:rsidR="00143F1D" w:rsidRPr="00143F1D">
        <w:rPr>
          <w:rFonts w:ascii="GHEA Grapalat" w:hAnsi="GHEA Grapalat"/>
          <w:b/>
          <w:i w:val="0"/>
          <w:sz w:val="24"/>
          <w:szCs w:val="24"/>
          <w:lang w:val="hy-AM"/>
        </w:rPr>
        <w:t>:00</w:t>
      </w:r>
      <w:r w:rsidRPr="00143F1D">
        <w:rPr>
          <w:rFonts w:ascii="GHEA Grapalat" w:hAnsi="GHEA Grapalat"/>
          <w:b/>
          <w:i w:val="0"/>
          <w:sz w:val="24"/>
          <w:szCs w:val="24"/>
        </w:rPr>
        <w:t xml:space="preserve"> часов на </w:t>
      </w:r>
      <w:r w:rsidR="00143F1D" w:rsidRPr="00143F1D">
        <w:rPr>
          <w:rFonts w:ascii="GHEA Grapalat" w:hAnsi="GHEA Grapalat"/>
          <w:b/>
          <w:i w:val="0"/>
          <w:sz w:val="24"/>
          <w:szCs w:val="24"/>
          <w:lang w:val="hy-AM"/>
        </w:rPr>
        <w:t>1</w:t>
      </w:r>
      <w:r w:rsidR="00983493">
        <w:rPr>
          <w:rFonts w:ascii="GHEA Grapalat" w:hAnsi="GHEA Grapalat"/>
          <w:b/>
          <w:i w:val="0"/>
          <w:sz w:val="24"/>
          <w:szCs w:val="24"/>
          <w:lang w:val="hy-AM"/>
        </w:rPr>
        <w:t>0</w:t>
      </w:r>
      <w:r w:rsidRPr="00143F1D">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577C7887" w14:textId="77777777" w:rsidR="00864102" w:rsidRDefault="007061FA" w:rsidP="00983493">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5D28B2E0" w14:textId="77777777" w:rsidR="00BE1C5E" w:rsidRPr="003A1EBB" w:rsidRDefault="00754697" w:rsidP="0098349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063B92" w14:textId="3833767B" w:rsidR="00143F1D" w:rsidRPr="00143F1D" w:rsidRDefault="00983493" w:rsidP="00983493">
      <w:pPr>
        <w:pStyle w:val="a3"/>
        <w:widowControl w:val="0"/>
        <w:spacing w:after="160" w:line="240" w:lineRule="auto"/>
        <w:ind w:left="993" w:firstLine="0"/>
        <w:rPr>
          <w:rFonts w:ascii="GHEA Grapalat" w:hAnsi="GHEA Grapalat"/>
          <w:i w:val="0"/>
          <w:sz w:val="16"/>
          <w:szCs w:val="16"/>
          <w:lang w:val="hy-AM"/>
        </w:rPr>
      </w:pPr>
      <w:proofErr w:type="spellStart"/>
      <w:r>
        <w:rPr>
          <w:rFonts w:ascii="GHEA Grapalat" w:hAnsi="GHEA Grapalat"/>
          <w:i w:val="0"/>
          <w:sz w:val="24"/>
          <w:szCs w:val="24"/>
        </w:rPr>
        <w:t>Армине</w:t>
      </w:r>
      <w:proofErr w:type="spellEnd"/>
      <w:r>
        <w:rPr>
          <w:rFonts w:ascii="GHEA Grapalat" w:hAnsi="GHEA Grapalat"/>
          <w:i w:val="0"/>
          <w:sz w:val="24"/>
          <w:szCs w:val="24"/>
        </w:rPr>
        <w:t xml:space="preserve"> </w:t>
      </w:r>
      <w:proofErr w:type="spellStart"/>
      <w:r>
        <w:rPr>
          <w:rFonts w:ascii="GHEA Grapalat" w:hAnsi="GHEA Grapalat"/>
          <w:i w:val="0"/>
          <w:sz w:val="24"/>
          <w:szCs w:val="24"/>
        </w:rPr>
        <w:t>Давтян</w:t>
      </w:r>
      <w:proofErr w:type="spellEnd"/>
    </w:p>
    <w:p w14:paraId="5B9E8E98" w14:textId="19E69AFF" w:rsidR="00143F1D" w:rsidRPr="009044F1" w:rsidRDefault="00143F1D" w:rsidP="00983493">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r w:rsidR="00983493" w:rsidRPr="00983493">
        <w:rPr>
          <w:rFonts w:ascii="GHEA Grapalat" w:hAnsi="GHEA Grapalat"/>
          <w:i w:val="0"/>
          <w:sz w:val="24"/>
          <w:szCs w:val="24"/>
          <w:u w:val="single"/>
        </w:rPr>
        <w:t xml:space="preserve"> </w:t>
      </w:r>
      <w:r w:rsidRPr="009044F1">
        <w:rPr>
          <w:rFonts w:ascii="GHEA Grapalat" w:hAnsi="GHEA Grapalat"/>
          <w:i w:val="0"/>
          <w:sz w:val="24"/>
          <w:szCs w:val="24"/>
        </w:rPr>
        <w:t xml:space="preserve">Электронная почта </w:t>
      </w:r>
      <w:hyperlink r:id="rId10" w:history="1">
        <w:r w:rsidR="00983493" w:rsidRPr="0029355B">
          <w:rPr>
            <w:rStyle w:val="a9"/>
            <w:rFonts w:ascii="GHEA Grapalat" w:hAnsi="GHEA Grapalat"/>
            <w:b/>
            <w:i w:val="0"/>
            <w:lang w:val="af-ZA"/>
          </w:rPr>
          <w:t>armine.davtyan@anpp.am</w:t>
        </w:r>
      </w:hyperlink>
      <w:r w:rsidR="00983493">
        <w:rPr>
          <w:rFonts w:ascii="GHEA Grapalat" w:hAnsi="GHEA Grapalat"/>
          <w:b/>
          <w:i w:val="0"/>
          <w:lang w:val="af-ZA"/>
        </w:rPr>
        <w:t xml:space="preserve"> </w:t>
      </w:r>
    </w:p>
    <w:p w14:paraId="6CD14CA2" w14:textId="77777777" w:rsidR="00143F1D" w:rsidRPr="000337FB" w:rsidRDefault="00143F1D" w:rsidP="00143F1D">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14:paraId="2A26FB50" w14:textId="2892D774" w:rsidR="00915A97" w:rsidRPr="00D5443D" w:rsidRDefault="00915A97" w:rsidP="00983493">
      <w:pPr>
        <w:pStyle w:val="a3"/>
        <w:widowControl w:val="0"/>
        <w:spacing w:after="160" w:line="240" w:lineRule="auto"/>
        <w:ind w:firstLine="0"/>
        <w:rPr>
          <w:rFonts w:ascii="GHEA Grapalat" w:hAnsi="GHEA Grapalat"/>
          <w:i w:val="0"/>
          <w:sz w:val="16"/>
          <w:szCs w:val="16"/>
        </w:rPr>
      </w:pPr>
      <w:r>
        <w:rPr>
          <w:rFonts w:ascii="GHEA Grapalat" w:hAnsi="GHEA Grapalat" w:cs="Sylfaen"/>
          <w:b/>
        </w:rPr>
        <w:br w:type="page"/>
      </w:r>
    </w:p>
    <w:p w14:paraId="34840108"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2868FF" w14:textId="0ADC4B06" w:rsidR="00096865" w:rsidRPr="00281056"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3F1D">
        <w:rPr>
          <w:rFonts w:ascii="GHEA Grapalat" w:hAnsi="GHEA Grapalat"/>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143F1D">
        <w:rPr>
          <w:rFonts w:ascii="GHEA Grapalat" w:hAnsi="GHEA Grapalat"/>
          <w:b/>
          <w:i/>
          <w:lang w:val="en-US"/>
        </w:rPr>
        <w:t>HAEK</w:t>
      </w:r>
      <w:r w:rsidR="00143F1D">
        <w:rPr>
          <w:rFonts w:ascii="GHEA Grapalat" w:hAnsi="GHEA Grapalat"/>
          <w:b/>
          <w:i/>
        </w:rPr>
        <w:t>-</w:t>
      </w:r>
      <w:proofErr w:type="spellStart"/>
      <w:r w:rsidR="00143F1D">
        <w:rPr>
          <w:rFonts w:ascii="GHEA Grapalat" w:hAnsi="GHEA Grapalat"/>
          <w:b/>
          <w:i/>
          <w:lang w:val="en-US"/>
        </w:rPr>
        <w:t>GHAPDzB</w:t>
      </w:r>
      <w:proofErr w:type="spellEnd"/>
      <w:r w:rsidR="00143F1D">
        <w:rPr>
          <w:rFonts w:ascii="GHEA Grapalat" w:hAnsi="GHEA Grapalat"/>
          <w:b/>
          <w:i/>
        </w:rPr>
        <w:t>-5</w:t>
      </w:r>
      <w:r w:rsidR="00983493" w:rsidRPr="00983493">
        <w:rPr>
          <w:rFonts w:ascii="GHEA Grapalat" w:hAnsi="GHEA Grapalat"/>
          <w:b/>
          <w:i/>
        </w:rPr>
        <w:t>6</w:t>
      </w:r>
      <w:r w:rsidR="00143F1D">
        <w:rPr>
          <w:rFonts w:ascii="GHEA Grapalat" w:hAnsi="GHEA Grapalat"/>
          <w:b/>
          <w:i/>
        </w:rPr>
        <w:t>/25</w:t>
      </w:r>
      <w:r w:rsidR="001B32D9" w:rsidRPr="001B32D9">
        <w:rPr>
          <w:rFonts w:ascii="GHEA Grapalat" w:hAnsi="GHEA Grapalat" w:cs="Times Armenian"/>
          <w:i/>
        </w:rPr>
        <w:br/>
      </w:r>
      <w:r w:rsidR="00A46F92" w:rsidRPr="003776F0">
        <w:rPr>
          <w:rFonts w:ascii="GHEA Grapalat" w:hAnsi="GHEA Grapalat"/>
          <w:i/>
        </w:rPr>
        <w:t xml:space="preserve">№ </w:t>
      </w:r>
      <w:r w:rsidR="00143F1D" w:rsidRPr="003776F0">
        <w:rPr>
          <w:rFonts w:ascii="GHEA Grapalat" w:hAnsi="GHEA Grapalat"/>
          <w:i/>
          <w:lang w:val="hy-AM"/>
        </w:rPr>
        <w:t>1</w:t>
      </w:r>
      <w:r w:rsidR="00096865" w:rsidRPr="003776F0">
        <w:rPr>
          <w:rFonts w:ascii="GHEA Grapalat" w:hAnsi="GHEA Grapalat"/>
          <w:i/>
        </w:rPr>
        <w:t xml:space="preserve"> от </w:t>
      </w:r>
      <w:r w:rsidR="00983493" w:rsidRPr="003776F0">
        <w:rPr>
          <w:rFonts w:ascii="GHEA Grapalat" w:hAnsi="GHEA Grapalat"/>
          <w:i/>
        </w:rPr>
        <w:t>21</w:t>
      </w:r>
      <w:r w:rsidR="00143F1D" w:rsidRPr="003776F0">
        <w:rPr>
          <w:rFonts w:ascii="GHEA Grapalat" w:hAnsi="GHEA Grapalat"/>
          <w:i/>
          <w:lang w:val="hy-AM"/>
        </w:rPr>
        <w:t xml:space="preserve"> ноября</w:t>
      </w:r>
      <w:r w:rsidR="00096865" w:rsidRPr="003776F0">
        <w:rPr>
          <w:rFonts w:ascii="GHEA Grapalat" w:hAnsi="GHEA Grapalat"/>
          <w:i/>
        </w:rPr>
        <w:t xml:space="preserve"> 20</w:t>
      </w:r>
      <w:r w:rsidR="00143F1D" w:rsidRPr="003776F0">
        <w:rPr>
          <w:rFonts w:ascii="GHEA Grapalat" w:hAnsi="GHEA Grapalat"/>
          <w:i/>
          <w:lang w:val="hy-AM"/>
        </w:rPr>
        <w:t>25</w:t>
      </w:r>
      <w:r w:rsidR="009F10E4" w:rsidRPr="003776F0">
        <w:rPr>
          <w:rFonts w:ascii="GHEA Grapalat" w:hAnsi="GHEA Grapalat"/>
          <w:i/>
        </w:rPr>
        <w:t xml:space="preserve"> </w:t>
      </w:r>
      <w:r w:rsidR="00096865" w:rsidRPr="003776F0">
        <w:rPr>
          <w:rFonts w:ascii="GHEA Grapalat" w:hAnsi="GHEA Grapalat"/>
          <w:i/>
        </w:rPr>
        <w:t>г.</w:t>
      </w:r>
    </w:p>
    <w:p w14:paraId="7450D759" w14:textId="77777777" w:rsidR="00096865" w:rsidRPr="009044F1" w:rsidRDefault="00096865" w:rsidP="00B46D58">
      <w:pPr>
        <w:pStyle w:val="aa"/>
        <w:widowControl w:val="0"/>
        <w:spacing w:after="160"/>
        <w:ind w:right="-7" w:firstLine="567"/>
        <w:jc w:val="center"/>
        <w:rPr>
          <w:rFonts w:ascii="GHEA Grapalat" w:hAnsi="GHEA Grapalat"/>
        </w:rPr>
      </w:pPr>
    </w:p>
    <w:p w14:paraId="5C6273EE" w14:textId="77777777" w:rsidR="00096865" w:rsidRPr="003A1EBB" w:rsidRDefault="00096865" w:rsidP="00B46D58">
      <w:pPr>
        <w:pStyle w:val="aa"/>
        <w:widowControl w:val="0"/>
        <w:spacing w:after="160"/>
        <w:ind w:right="-7" w:firstLine="567"/>
        <w:jc w:val="center"/>
        <w:rPr>
          <w:rFonts w:ascii="GHEA Grapalat" w:hAnsi="GHEA Grapalat"/>
        </w:rPr>
      </w:pPr>
    </w:p>
    <w:p w14:paraId="48066261" w14:textId="77777777" w:rsidR="000763E5" w:rsidRPr="003A1EBB" w:rsidRDefault="000763E5" w:rsidP="00B46D58">
      <w:pPr>
        <w:pStyle w:val="aa"/>
        <w:widowControl w:val="0"/>
        <w:spacing w:after="160"/>
        <w:ind w:right="-7" w:firstLine="567"/>
        <w:jc w:val="center"/>
        <w:rPr>
          <w:rFonts w:ascii="GHEA Grapalat" w:hAnsi="GHEA Grapalat"/>
        </w:rPr>
      </w:pPr>
    </w:p>
    <w:p w14:paraId="37F8F2D0" w14:textId="77777777" w:rsidR="00096865" w:rsidRPr="009044F1" w:rsidRDefault="00143F1D" w:rsidP="00B46D58">
      <w:pPr>
        <w:pStyle w:val="aa"/>
        <w:widowControl w:val="0"/>
        <w:spacing w:after="160"/>
        <w:ind w:right="-7" w:firstLine="567"/>
        <w:jc w:val="center"/>
        <w:rPr>
          <w:rFonts w:ascii="GHEA Grapalat" w:hAnsi="GHEA Grapalat"/>
        </w:rPr>
      </w:pPr>
      <w:r>
        <w:rPr>
          <w:rFonts w:ascii="GHEA Grapalat" w:hAnsi="GHEA Grapalat"/>
          <w:b/>
          <w:lang w:val="hy-AM"/>
        </w:rPr>
        <w:t>ЗАО «ААЭК»</w:t>
      </w:r>
    </w:p>
    <w:p w14:paraId="6487EBA7" w14:textId="77777777" w:rsidR="00096865" w:rsidRPr="003A1EBB" w:rsidRDefault="00096865" w:rsidP="00B46D58">
      <w:pPr>
        <w:pStyle w:val="aa"/>
        <w:widowControl w:val="0"/>
        <w:spacing w:after="160"/>
        <w:ind w:right="-7" w:firstLine="567"/>
        <w:jc w:val="center"/>
        <w:rPr>
          <w:rFonts w:ascii="GHEA Grapalat" w:hAnsi="GHEA Grapalat"/>
        </w:rPr>
      </w:pPr>
    </w:p>
    <w:p w14:paraId="4D685A8E" w14:textId="77777777" w:rsidR="000763E5" w:rsidRPr="003A1EBB" w:rsidRDefault="000763E5" w:rsidP="00B46D58">
      <w:pPr>
        <w:pStyle w:val="aa"/>
        <w:widowControl w:val="0"/>
        <w:spacing w:after="160"/>
        <w:ind w:right="-7" w:firstLine="567"/>
        <w:jc w:val="center"/>
        <w:rPr>
          <w:rFonts w:ascii="GHEA Grapalat" w:hAnsi="GHEA Grapalat"/>
        </w:rPr>
      </w:pPr>
    </w:p>
    <w:p w14:paraId="3766E136"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0DAB67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1972256" w14:textId="77777777" w:rsidR="00096865" w:rsidRPr="009044F1" w:rsidRDefault="00096865" w:rsidP="00B46D58">
      <w:pPr>
        <w:pStyle w:val="aa"/>
        <w:widowControl w:val="0"/>
        <w:spacing w:after="160"/>
        <w:ind w:right="-7" w:firstLine="567"/>
        <w:jc w:val="center"/>
        <w:rPr>
          <w:rFonts w:ascii="GHEA Grapalat" w:hAnsi="GHEA Grapalat" w:cs="Sylfaen"/>
        </w:rPr>
      </w:pPr>
    </w:p>
    <w:p w14:paraId="7E0D2A09" w14:textId="77777777" w:rsidR="00096865" w:rsidRPr="009044F1" w:rsidRDefault="00096865" w:rsidP="00B46D58">
      <w:pPr>
        <w:pStyle w:val="aa"/>
        <w:widowControl w:val="0"/>
        <w:spacing w:after="160"/>
        <w:ind w:right="-7" w:firstLine="567"/>
        <w:jc w:val="center"/>
        <w:rPr>
          <w:rFonts w:ascii="GHEA Grapalat" w:hAnsi="GHEA Grapalat" w:cs="Sylfaen"/>
        </w:rPr>
      </w:pPr>
    </w:p>
    <w:p w14:paraId="5A129D0B" w14:textId="0727BE03"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143F1D">
        <w:rPr>
          <w:rFonts w:ascii="GHEA Grapalat" w:hAnsi="GHEA Grapalat"/>
        </w:rPr>
        <w:t>ЗАПРОС КОТИРОВОК</w:t>
      </w:r>
      <w:r w:rsidRPr="009044F1">
        <w:rPr>
          <w:rFonts w:ascii="GHEA Grapalat" w:hAnsi="GHEA Grapalat"/>
        </w:rPr>
        <w:t xml:space="preserve">, ОБЪЯВЛЕННЫЙ С ЦЕЛЬЮ ПРИОБРЕТЕНИЯ </w:t>
      </w:r>
      <w:r w:rsidR="00983493">
        <w:rPr>
          <w:rFonts w:ascii="GHEA Grapalat" w:hAnsi="GHEA Grapalat"/>
          <w:b/>
        </w:rPr>
        <w:t>СТЯЖК</w:t>
      </w:r>
      <w:r w:rsidR="00281056">
        <w:rPr>
          <w:rFonts w:ascii="GHEA Grapalat" w:hAnsi="GHEA Grapalat"/>
          <w:b/>
        </w:rPr>
        <w:t>И</w:t>
      </w:r>
      <w:r w:rsidRPr="009044F1">
        <w:rPr>
          <w:rFonts w:ascii="GHEA Grapalat" w:hAnsi="GHEA Grapalat"/>
        </w:rPr>
        <w:t xml:space="preserve"> ДЛЯ НУЖД </w:t>
      </w:r>
      <w:r w:rsidR="00143F1D">
        <w:rPr>
          <w:rFonts w:ascii="GHEA Grapalat" w:hAnsi="GHEA Grapalat"/>
          <w:b/>
          <w:lang w:val="hy-AM"/>
        </w:rPr>
        <w:t>ЗАО «ААЭК»</w:t>
      </w:r>
    </w:p>
    <w:p w14:paraId="171F9FEA" w14:textId="77777777" w:rsidR="00CE0D95" w:rsidRPr="009044F1" w:rsidRDefault="00CE0D95" w:rsidP="00B46D58">
      <w:pPr>
        <w:pStyle w:val="aa"/>
        <w:widowControl w:val="0"/>
        <w:spacing w:after="160"/>
        <w:ind w:right="-7" w:firstLine="567"/>
        <w:jc w:val="center"/>
        <w:rPr>
          <w:rFonts w:ascii="GHEA Grapalat" w:hAnsi="GHEA Grapalat"/>
        </w:rPr>
      </w:pPr>
    </w:p>
    <w:p w14:paraId="3346A395" w14:textId="77777777" w:rsidR="00CE0D95" w:rsidRPr="009044F1" w:rsidRDefault="00CE0D95" w:rsidP="00B46D58">
      <w:pPr>
        <w:pStyle w:val="aa"/>
        <w:widowControl w:val="0"/>
        <w:spacing w:after="160"/>
        <w:ind w:right="-7" w:firstLine="567"/>
        <w:jc w:val="center"/>
        <w:rPr>
          <w:rFonts w:ascii="GHEA Grapalat" w:hAnsi="GHEA Grapalat"/>
        </w:rPr>
      </w:pPr>
    </w:p>
    <w:p w14:paraId="37FE6139" w14:textId="77777777" w:rsidR="000763E5" w:rsidRDefault="000763E5" w:rsidP="00B46D58">
      <w:pPr>
        <w:rPr>
          <w:rFonts w:ascii="GHEA Grapalat" w:hAnsi="GHEA Grapalat"/>
        </w:rPr>
      </w:pPr>
      <w:r>
        <w:rPr>
          <w:rFonts w:ascii="GHEA Grapalat" w:hAnsi="GHEA Grapalat"/>
        </w:rPr>
        <w:br w:type="page"/>
      </w:r>
    </w:p>
    <w:p w14:paraId="34E4963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643D0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874A4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3A74B8" w14:textId="77777777" w:rsidR="0049374F" w:rsidRPr="00D3436F" w:rsidRDefault="0049374F" w:rsidP="00B46D58">
      <w:pPr>
        <w:widowControl w:val="0"/>
        <w:spacing w:after="160"/>
        <w:ind w:firstLine="567"/>
        <w:jc w:val="both"/>
        <w:rPr>
          <w:rFonts w:ascii="GHEA Grapalat" w:hAnsi="GHEA Grapalat"/>
          <w:i/>
          <w:lang w:val="hy-AM"/>
        </w:rPr>
      </w:pPr>
    </w:p>
    <w:p w14:paraId="7A9C7D4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07EDCB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DE737A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2A4F8260"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47495C0A"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45CCA31" w14:textId="77777777" w:rsidR="00984BDB" w:rsidRPr="009044F1" w:rsidRDefault="00984BDB" w:rsidP="00B46D58">
      <w:pPr>
        <w:widowControl w:val="0"/>
        <w:spacing w:after="160"/>
        <w:ind w:firstLine="567"/>
        <w:jc w:val="both"/>
        <w:rPr>
          <w:rFonts w:ascii="GHEA Grapalat" w:hAnsi="GHEA Grapalat"/>
          <w:i/>
        </w:rPr>
      </w:pPr>
    </w:p>
    <w:p w14:paraId="56C59C7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610FCF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4C65BBE" w14:textId="77777777" w:rsidR="00160AE4" w:rsidRPr="009044F1" w:rsidRDefault="00160AE4" w:rsidP="00B46D58">
      <w:pPr>
        <w:widowControl w:val="0"/>
        <w:spacing w:after="160"/>
        <w:ind w:firstLine="567"/>
        <w:jc w:val="center"/>
        <w:rPr>
          <w:rFonts w:ascii="GHEA Grapalat" w:hAnsi="GHEA Grapalat"/>
          <w:i/>
        </w:rPr>
      </w:pPr>
    </w:p>
    <w:p w14:paraId="2AAEF901" w14:textId="3409E00E" w:rsidR="00160AE4" w:rsidRPr="003A1EBB" w:rsidRDefault="00FA2CF1" w:rsidP="00983493">
      <w:pPr>
        <w:widowControl w:val="0"/>
        <w:jc w:val="center"/>
        <w:rPr>
          <w:rFonts w:ascii="GHEA Grapalat" w:hAnsi="GHEA Grapalat"/>
        </w:rPr>
      </w:pPr>
      <w:r w:rsidRPr="007A560D">
        <w:rPr>
          <w:rFonts w:ascii="GHEA Grapalat" w:hAnsi="GHEA Grapalat"/>
          <w:b/>
          <w:lang w:val="hy-AM"/>
        </w:rPr>
        <w:t>СТЯЖК</w:t>
      </w:r>
      <w:r w:rsidR="00281056">
        <w:rPr>
          <w:rFonts w:ascii="GHEA Grapalat" w:hAnsi="GHEA Grapalat"/>
          <w:b/>
        </w:rPr>
        <w:t>И</w:t>
      </w:r>
      <w:r w:rsidR="00143F1D" w:rsidRPr="00143F1D">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143F1D">
        <w:rPr>
          <w:rFonts w:ascii="GHEA Grapalat" w:hAnsi="GHEA Grapalat"/>
          <w:b/>
          <w:lang w:val="hy-AM"/>
        </w:rPr>
        <w:t>ЗАО «ААЭК»</w:t>
      </w:r>
    </w:p>
    <w:p w14:paraId="502495B0" w14:textId="298AFEE2" w:rsidR="00C67E80" w:rsidRPr="00983493" w:rsidRDefault="00160AE4" w:rsidP="00983493">
      <w:pPr>
        <w:widowControl w:val="0"/>
        <w:spacing w:after="160"/>
        <w:jc w:val="center"/>
        <w:rPr>
          <w:rFonts w:ascii="GHEA Grapalat" w:hAnsi="GHEA Grapalat"/>
          <w:i/>
        </w:rPr>
      </w:pPr>
      <w:r w:rsidRPr="009044F1">
        <w:rPr>
          <w:rFonts w:ascii="GHEA Grapalat" w:hAnsi="GHEA Grapalat"/>
          <w:b/>
        </w:rPr>
        <w:t xml:space="preserve">ПРИГЛАШЕНИЯ НА </w:t>
      </w:r>
      <w:r w:rsidR="00143F1D" w:rsidRPr="00143F1D">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8F722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81B2D9D" w14:textId="77777777" w:rsidR="002E069D" w:rsidRPr="008842CE" w:rsidRDefault="002E069D" w:rsidP="00B46D58">
      <w:pPr>
        <w:widowControl w:val="0"/>
        <w:spacing w:after="160"/>
        <w:jc w:val="center"/>
        <w:rPr>
          <w:rFonts w:ascii="GHEA Grapalat" w:hAnsi="GHEA Grapalat"/>
        </w:rPr>
      </w:pPr>
    </w:p>
    <w:p w14:paraId="75B1CC0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0EC38C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149F74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A0AE0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841C5D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50C8B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C31D47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EB2044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E59C55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4F3AB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15054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878D713" w14:textId="77777777" w:rsidR="00520F57" w:rsidRDefault="00520F57" w:rsidP="00B46D58">
      <w:pPr>
        <w:widowControl w:val="0"/>
        <w:spacing w:after="160"/>
        <w:jc w:val="center"/>
        <w:rPr>
          <w:rFonts w:ascii="GHEA Grapalat" w:hAnsi="GHEA Grapalat"/>
          <w:b/>
        </w:rPr>
      </w:pPr>
    </w:p>
    <w:p w14:paraId="7EDFE304" w14:textId="77777777" w:rsidR="00520F57" w:rsidRDefault="00520F57" w:rsidP="00B46D58">
      <w:pPr>
        <w:widowControl w:val="0"/>
        <w:spacing w:after="160"/>
        <w:jc w:val="center"/>
        <w:rPr>
          <w:rFonts w:ascii="GHEA Grapalat" w:hAnsi="GHEA Grapalat"/>
          <w:b/>
        </w:rPr>
      </w:pPr>
    </w:p>
    <w:p w14:paraId="6E151EF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B51D627" w14:textId="77777777" w:rsidR="008842CE" w:rsidRPr="00374F4A" w:rsidRDefault="008842CE" w:rsidP="00B46D58">
      <w:pPr>
        <w:widowControl w:val="0"/>
        <w:spacing w:after="160"/>
        <w:jc w:val="center"/>
        <w:rPr>
          <w:rFonts w:ascii="GHEA Grapalat" w:hAnsi="GHEA Grapalat"/>
          <w:b/>
        </w:rPr>
      </w:pPr>
    </w:p>
    <w:p w14:paraId="4D9169B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3F1D" w:rsidRPr="00143F1D">
        <w:rPr>
          <w:rFonts w:ascii="GHEA Grapalat" w:hAnsi="GHEA Grapalat"/>
          <w:b/>
        </w:rPr>
        <w:t>ЗАПРОС КОТИРОВОК</w:t>
      </w:r>
    </w:p>
    <w:p w14:paraId="5E915943" w14:textId="77777777" w:rsidR="00520F57" w:rsidRPr="008842CE" w:rsidRDefault="00520F57" w:rsidP="00B46D58">
      <w:pPr>
        <w:widowControl w:val="0"/>
        <w:spacing w:after="160"/>
        <w:jc w:val="center"/>
        <w:rPr>
          <w:rFonts w:ascii="GHEA Grapalat" w:hAnsi="GHEA Grapalat"/>
          <w:b/>
        </w:rPr>
      </w:pPr>
    </w:p>
    <w:p w14:paraId="091A39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E21AA9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02AB7" w14:textId="62699283" w:rsidR="00E17B7F" w:rsidRPr="00983493" w:rsidRDefault="00450C30" w:rsidP="00983493">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0438B9E" w14:textId="0C16CBB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969C1">
        <w:rPr>
          <w:rFonts w:ascii="GHEA Grapalat" w:hAnsi="GHEA Grapalat"/>
        </w:rPr>
        <w:t>запросе котировок</w:t>
      </w:r>
      <w:r w:rsidR="00096865" w:rsidRPr="006D2DF7">
        <w:rPr>
          <w:rFonts w:ascii="GHEA Grapalat" w:hAnsi="GHEA Grapalat"/>
          <w:spacing w:val="-6"/>
        </w:rPr>
        <w:t xml:space="preserve">, проводимом под кодом </w:t>
      </w:r>
      <w:r w:rsidR="00143F1D">
        <w:rPr>
          <w:rFonts w:ascii="GHEA Grapalat" w:hAnsi="GHEA Grapalat"/>
          <w:b/>
          <w:i/>
          <w:lang w:val="en-US"/>
        </w:rPr>
        <w:t>HAEK</w:t>
      </w:r>
      <w:r w:rsidR="00143F1D">
        <w:rPr>
          <w:rFonts w:ascii="GHEA Grapalat" w:hAnsi="GHEA Grapalat"/>
          <w:b/>
          <w:i/>
        </w:rPr>
        <w:t>-</w:t>
      </w:r>
      <w:proofErr w:type="spellStart"/>
      <w:r w:rsidR="00143F1D">
        <w:rPr>
          <w:rFonts w:ascii="GHEA Grapalat" w:hAnsi="GHEA Grapalat"/>
          <w:b/>
          <w:i/>
          <w:lang w:val="en-US"/>
        </w:rPr>
        <w:t>GHAPDzB</w:t>
      </w:r>
      <w:proofErr w:type="spellEnd"/>
      <w:r w:rsidR="00143F1D">
        <w:rPr>
          <w:rFonts w:ascii="GHEA Grapalat" w:hAnsi="GHEA Grapalat"/>
          <w:b/>
          <w:i/>
        </w:rPr>
        <w:t>-5</w:t>
      </w:r>
      <w:r w:rsidR="00983493">
        <w:rPr>
          <w:rFonts w:ascii="GHEA Grapalat" w:hAnsi="GHEA Grapalat"/>
          <w:b/>
          <w:i/>
          <w:lang w:val="hy-AM"/>
        </w:rPr>
        <w:t>6</w:t>
      </w:r>
      <w:r w:rsidR="00143F1D">
        <w:rPr>
          <w:rFonts w:ascii="GHEA Grapalat" w:hAnsi="GHEA Grapalat"/>
          <w:b/>
          <w:i/>
        </w:rPr>
        <w:t>/25</w:t>
      </w:r>
      <w:r w:rsidR="00143F1D" w:rsidRPr="006D2DF7">
        <w:rPr>
          <w:rFonts w:ascii="GHEA Grapalat" w:hAnsi="GHEA Grapalat"/>
          <w:spacing w:val="-6"/>
        </w:rPr>
        <w:t xml:space="preserve"> </w:t>
      </w:r>
      <w:r w:rsidR="00096865" w:rsidRPr="006D2DF7">
        <w:rPr>
          <w:rFonts w:ascii="GHEA Grapalat" w:hAnsi="GHEA Grapalat"/>
          <w:spacing w:val="-6"/>
        </w:rPr>
        <w:t>(далее — процедура).</w:t>
      </w:r>
    </w:p>
    <w:p w14:paraId="4A4FFDC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969C1">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9C7527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2BE1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A349BE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4CE0E1" w14:textId="00D7DAF2" w:rsidR="003E1421" w:rsidRPr="00983493" w:rsidRDefault="00A81DD5" w:rsidP="00983493">
      <w:pPr>
        <w:pStyle w:val="a3"/>
        <w:spacing w:line="240" w:lineRule="auto"/>
        <w:rPr>
          <w:rFonts w:ascii="GHEA Grapalat" w:hAnsi="GHEA Grapalat"/>
          <w:i w:val="0"/>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983493" w:rsidRPr="0029355B">
          <w:rPr>
            <w:rStyle w:val="a9"/>
            <w:rFonts w:ascii="GHEA Grapalat" w:hAnsi="GHEA Grapalat"/>
            <w:i w:val="0"/>
            <w:lang w:val="af-ZA"/>
          </w:rPr>
          <w:t>armine.davtyan@anpp.am</w:t>
        </w:r>
      </w:hyperlink>
      <w:r w:rsidR="00983493">
        <w:rPr>
          <w:rFonts w:ascii="GHEA Grapalat" w:hAnsi="GHEA Grapalat"/>
          <w:i w:val="0"/>
          <w:lang w:val="af-ZA"/>
        </w:rPr>
        <w:t xml:space="preserve"> </w:t>
      </w:r>
      <w:r w:rsidR="002969C1" w:rsidRPr="002969C1">
        <w:rPr>
          <w:rFonts w:ascii="GHEA Grapalat" w:hAnsi="GHEA Grapalat"/>
          <w:sz w:val="24"/>
          <w:szCs w:val="24"/>
        </w:rPr>
        <w:t xml:space="preserve"> </w:t>
      </w:r>
      <w:r w:rsidRPr="009044F1">
        <w:rPr>
          <w:rFonts w:ascii="GHEA Grapalat" w:hAnsi="GHEA Grapalat"/>
          <w:sz w:val="24"/>
          <w:szCs w:val="24"/>
        </w:rPr>
        <w:t>.</w:t>
      </w:r>
    </w:p>
    <w:p w14:paraId="335BDEE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683CCA3"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94E7F4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3769102" w14:textId="6D8B813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A2CF1" w:rsidRPr="00FA2CF1">
        <w:rPr>
          <w:rFonts w:ascii="GHEA Grapalat" w:hAnsi="GHEA Grapalat"/>
          <w:b/>
          <w:i w:val="0"/>
          <w:lang w:val="hy-AM"/>
        </w:rPr>
        <w:t>СТЯЖК</w:t>
      </w:r>
      <w:r w:rsidR="00281056">
        <w:rPr>
          <w:rFonts w:ascii="GHEA Grapalat" w:hAnsi="GHEA Grapalat"/>
          <w:b/>
          <w:i w:val="0"/>
        </w:rPr>
        <w:t>И</w:t>
      </w:r>
      <w:r w:rsidRPr="009044F1">
        <w:rPr>
          <w:rFonts w:ascii="GHEA Grapalat" w:hAnsi="GHEA Grapalat"/>
          <w:i w:val="0"/>
          <w:sz w:val="24"/>
          <w:szCs w:val="24"/>
        </w:rPr>
        <w:t xml:space="preserve"> (далее — также товар) для нужд </w:t>
      </w:r>
      <w:r w:rsidR="002969C1">
        <w:rPr>
          <w:rFonts w:ascii="GHEA Grapalat" w:hAnsi="GHEA Grapalat"/>
          <w:b/>
          <w:lang w:val="hy-AM"/>
        </w:rPr>
        <w:t>ЗАО «ААЭК»</w:t>
      </w:r>
      <w:r w:rsidRPr="009044F1">
        <w:rPr>
          <w:rFonts w:ascii="GHEA Grapalat" w:hAnsi="GHEA Grapalat"/>
          <w:i w:val="0"/>
          <w:sz w:val="24"/>
          <w:szCs w:val="24"/>
        </w:rPr>
        <w:t xml:space="preserve">, которые сгруппированы в лоты </w:t>
      </w:r>
      <w:r w:rsidRPr="002969C1">
        <w:rPr>
          <w:rFonts w:ascii="GHEA Grapalat" w:hAnsi="GHEA Grapalat"/>
          <w:b/>
          <w:i w:val="0"/>
          <w:sz w:val="24"/>
          <w:szCs w:val="24"/>
        </w:rPr>
        <w:t>"</w:t>
      </w:r>
      <w:r w:rsidR="00FA2CF1">
        <w:rPr>
          <w:rFonts w:ascii="GHEA Grapalat" w:hAnsi="GHEA Grapalat"/>
          <w:b/>
          <w:i w:val="0"/>
          <w:sz w:val="24"/>
          <w:szCs w:val="24"/>
          <w:lang w:val="hy-AM"/>
        </w:rPr>
        <w:t>9</w:t>
      </w:r>
      <w:r w:rsidRPr="002969C1">
        <w:rPr>
          <w:rFonts w:ascii="GHEA Grapalat" w:hAnsi="GHEA Grapalat"/>
          <w:b/>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ECAF951" w14:textId="77777777" w:rsidTr="007D5D63">
        <w:trPr>
          <w:jc w:val="center"/>
        </w:trPr>
        <w:tc>
          <w:tcPr>
            <w:tcW w:w="2917" w:type="dxa"/>
            <w:gridSpan w:val="2"/>
            <w:vAlign w:val="center"/>
          </w:tcPr>
          <w:p w14:paraId="76A599A5"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A043751"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553B0153" w14:textId="77777777" w:rsidTr="008A581B">
        <w:trPr>
          <w:jc w:val="center"/>
        </w:trPr>
        <w:tc>
          <w:tcPr>
            <w:tcW w:w="1515" w:type="dxa"/>
            <w:vAlign w:val="center"/>
          </w:tcPr>
          <w:p w14:paraId="6BCB5890"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31178BB"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05197D9"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983493" w:rsidRPr="009044F1" w14:paraId="71B95DA4" w14:textId="77777777" w:rsidTr="000C1E84">
        <w:trPr>
          <w:trHeight w:val="213"/>
          <w:jc w:val="center"/>
        </w:trPr>
        <w:tc>
          <w:tcPr>
            <w:tcW w:w="1515" w:type="dxa"/>
            <w:vAlign w:val="center"/>
          </w:tcPr>
          <w:p w14:paraId="53AEAE69" w14:textId="77777777" w:rsidR="00983493" w:rsidRPr="009044F1" w:rsidRDefault="00983493" w:rsidP="0098349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Pr>
          <w:p w14:paraId="6F65D187" w14:textId="09573294" w:rsidR="00983493" w:rsidRPr="002969C1" w:rsidRDefault="00983493" w:rsidP="00983493">
            <w:pPr>
              <w:pStyle w:val="23"/>
              <w:widowControl w:val="0"/>
              <w:spacing w:after="120" w:line="240" w:lineRule="auto"/>
              <w:ind w:firstLine="0"/>
              <w:jc w:val="center"/>
              <w:rPr>
                <w:rFonts w:ascii="GHEA Grapalat" w:hAnsi="GHEA Grapalat"/>
                <w:sz w:val="24"/>
                <w:szCs w:val="24"/>
              </w:rPr>
            </w:pPr>
            <w:r w:rsidRPr="00983493">
              <w:rPr>
                <w:rFonts w:ascii="GHEA Grapalat" w:hAnsi="GHEA Grapalat"/>
                <w:sz w:val="24"/>
                <w:szCs w:val="24"/>
              </w:rPr>
              <w:t>4500</w:t>
            </w:r>
          </w:p>
        </w:tc>
        <w:tc>
          <w:tcPr>
            <w:tcW w:w="6317" w:type="dxa"/>
          </w:tcPr>
          <w:p w14:paraId="30240AA6" w14:textId="573C0718" w:rsidR="00983493" w:rsidRPr="002969C1" w:rsidRDefault="00983493" w:rsidP="00983493">
            <w:pPr>
              <w:pStyle w:val="23"/>
              <w:widowControl w:val="0"/>
              <w:spacing w:after="120" w:line="240" w:lineRule="auto"/>
              <w:ind w:firstLine="0"/>
              <w:rPr>
                <w:rFonts w:ascii="GHEA Grapalat" w:hAnsi="GHEA Grapalat"/>
                <w:sz w:val="24"/>
                <w:szCs w:val="24"/>
              </w:rPr>
            </w:pPr>
            <w:r w:rsidRPr="00983493">
              <w:rPr>
                <w:rFonts w:ascii="GHEA Grapalat" w:hAnsi="GHEA Grapalat"/>
                <w:sz w:val="24"/>
                <w:szCs w:val="24"/>
              </w:rPr>
              <w:t>Стяжка (Хомут)</w:t>
            </w:r>
          </w:p>
        </w:tc>
      </w:tr>
      <w:tr w:rsidR="00983493" w:rsidRPr="009044F1" w14:paraId="7CFBF2EF" w14:textId="77777777" w:rsidTr="000C1E84">
        <w:trPr>
          <w:jc w:val="center"/>
        </w:trPr>
        <w:tc>
          <w:tcPr>
            <w:tcW w:w="1515" w:type="dxa"/>
            <w:vAlign w:val="center"/>
          </w:tcPr>
          <w:p w14:paraId="6F4A4686" w14:textId="77777777" w:rsidR="00983493" w:rsidRPr="009044F1" w:rsidRDefault="00983493" w:rsidP="0098349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tcPr>
          <w:p w14:paraId="0F807CE4" w14:textId="265D28A6" w:rsidR="00983493" w:rsidRPr="002969C1" w:rsidRDefault="00983493" w:rsidP="00983493">
            <w:pPr>
              <w:pStyle w:val="23"/>
              <w:widowControl w:val="0"/>
              <w:spacing w:after="120" w:line="240" w:lineRule="auto"/>
              <w:ind w:firstLine="0"/>
              <w:jc w:val="center"/>
              <w:rPr>
                <w:rFonts w:ascii="GHEA Grapalat" w:hAnsi="GHEA Grapalat"/>
                <w:sz w:val="24"/>
                <w:szCs w:val="24"/>
              </w:rPr>
            </w:pPr>
            <w:r w:rsidRPr="00983493">
              <w:rPr>
                <w:rFonts w:ascii="GHEA Grapalat" w:hAnsi="GHEA Grapalat"/>
                <w:sz w:val="24"/>
                <w:szCs w:val="24"/>
              </w:rPr>
              <w:t>6000</w:t>
            </w:r>
          </w:p>
        </w:tc>
        <w:tc>
          <w:tcPr>
            <w:tcW w:w="6317" w:type="dxa"/>
          </w:tcPr>
          <w:p w14:paraId="4F43F432" w14:textId="6C8483E4" w:rsidR="00983493" w:rsidRPr="00983493" w:rsidRDefault="00983493" w:rsidP="00983493">
            <w:pPr>
              <w:rPr>
                <w:rFonts w:ascii="GHEA Grapalat" w:hAnsi="GHEA Grapalat"/>
              </w:rPr>
            </w:pPr>
            <w:r w:rsidRPr="00983493">
              <w:rPr>
                <w:rFonts w:ascii="GHEA Grapalat" w:hAnsi="GHEA Grapalat"/>
              </w:rPr>
              <w:t>Стяжка (Хомут)</w:t>
            </w:r>
          </w:p>
        </w:tc>
      </w:tr>
      <w:tr w:rsidR="00983493" w:rsidRPr="009044F1" w14:paraId="715210C1" w14:textId="77777777" w:rsidTr="000C1E84">
        <w:trPr>
          <w:jc w:val="center"/>
        </w:trPr>
        <w:tc>
          <w:tcPr>
            <w:tcW w:w="1515" w:type="dxa"/>
            <w:vAlign w:val="center"/>
          </w:tcPr>
          <w:p w14:paraId="68A3B3AE" w14:textId="77777777" w:rsidR="00983493" w:rsidRPr="002969C1" w:rsidRDefault="00983493" w:rsidP="0098349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tcPr>
          <w:p w14:paraId="6B3119F6" w14:textId="4A410E77" w:rsidR="00983493" w:rsidRPr="002969C1" w:rsidRDefault="00983493" w:rsidP="00983493">
            <w:pPr>
              <w:pStyle w:val="23"/>
              <w:widowControl w:val="0"/>
              <w:spacing w:after="120" w:line="240" w:lineRule="auto"/>
              <w:ind w:firstLine="0"/>
              <w:jc w:val="center"/>
              <w:rPr>
                <w:rFonts w:ascii="GHEA Grapalat" w:hAnsi="GHEA Grapalat"/>
                <w:sz w:val="24"/>
                <w:szCs w:val="24"/>
              </w:rPr>
            </w:pPr>
            <w:r w:rsidRPr="00983493">
              <w:rPr>
                <w:rFonts w:ascii="GHEA Grapalat" w:hAnsi="GHEA Grapalat"/>
                <w:sz w:val="24"/>
                <w:szCs w:val="24"/>
              </w:rPr>
              <w:t>7500</w:t>
            </w:r>
          </w:p>
        </w:tc>
        <w:tc>
          <w:tcPr>
            <w:tcW w:w="6317" w:type="dxa"/>
          </w:tcPr>
          <w:p w14:paraId="55BDE6F4" w14:textId="3E57E10E" w:rsidR="00983493" w:rsidRPr="00983493" w:rsidRDefault="00983493" w:rsidP="00983493">
            <w:pPr>
              <w:rPr>
                <w:rFonts w:ascii="GHEA Grapalat" w:hAnsi="GHEA Grapalat"/>
              </w:rPr>
            </w:pPr>
            <w:r w:rsidRPr="00983493">
              <w:rPr>
                <w:rFonts w:ascii="GHEA Grapalat" w:hAnsi="GHEA Grapalat"/>
              </w:rPr>
              <w:t>Стяжка (Хомут)</w:t>
            </w:r>
          </w:p>
        </w:tc>
      </w:tr>
      <w:tr w:rsidR="00983493" w:rsidRPr="009044F1" w14:paraId="3439EF53" w14:textId="77777777" w:rsidTr="000C1E84">
        <w:trPr>
          <w:jc w:val="center"/>
        </w:trPr>
        <w:tc>
          <w:tcPr>
            <w:tcW w:w="1515" w:type="dxa"/>
            <w:vAlign w:val="center"/>
          </w:tcPr>
          <w:p w14:paraId="7459AE73" w14:textId="77777777" w:rsidR="00983493" w:rsidRDefault="00983493" w:rsidP="0098349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tcPr>
          <w:p w14:paraId="2F86792D" w14:textId="4965578A" w:rsidR="00983493" w:rsidRPr="002969C1" w:rsidRDefault="00983493" w:rsidP="00983493">
            <w:pPr>
              <w:pStyle w:val="23"/>
              <w:widowControl w:val="0"/>
              <w:spacing w:after="120" w:line="240" w:lineRule="auto"/>
              <w:ind w:firstLine="0"/>
              <w:jc w:val="center"/>
              <w:rPr>
                <w:rFonts w:ascii="GHEA Grapalat" w:hAnsi="GHEA Grapalat"/>
                <w:sz w:val="24"/>
                <w:szCs w:val="24"/>
              </w:rPr>
            </w:pPr>
            <w:r w:rsidRPr="00983493">
              <w:rPr>
                <w:rFonts w:ascii="GHEA Grapalat" w:hAnsi="GHEA Grapalat"/>
                <w:sz w:val="24"/>
                <w:szCs w:val="24"/>
              </w:rPr>
              <w:t>10500</w:t>
            </w:r>
          </w:p>
        </w:tc>
        <w:tc>
          <w:tcPr>
            <w:tcW w:w="6317" w:type="dxa"/>
          </w:tcPr>
          <w:p w14:paraId="54E36F84" w14:textId="592E59B6" w:rsidR="00983493" w:rsidRPr="00983493" w:rsidRDefault="00983493" w:rsidP="00983493">
            <w:pPr>
              <w:rPr>
                <w:rFonts w:ascii="GHEA Grapalat" w:hAnsi="GHEA Grapalat"/>
              </w:rPr>
            </w:pPr>
            <w:r w:rsidRPr="00983493">
              <w:rPr>
                <w:rFonts w:ascii="GHEA Grapalat" w:hAnsi="GHEA Grapalat"/>
              </w:rPr>
              <w:t>Стяжка (Хомут)</w:t>
            </w:r>
          </w:p>
        </w:tc>
      </w:tr>
      <w:tr w:rsidR="00983493" w:rsidRPr="009044F1" w14:paraId="38256B7E" w14:textId="77777777" w:rsidTr="000C1E84">
        <w:trPr>
          <w:jc w:val="center"/>
        </w:trPr>
        <w:tc>
          <w:tcPr>
            <w:tcW w:w="1515" w:type="dxa"/>
            <w:vAlign w:val="center"/>
          </w:tcPr>
          <w:p w14:paraId="2D9F0ADC" w14:textId="77777777" w:rsidR="00983493" w:rsidRDefault="00983493" w:rsidP="0098349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tcPr>
          <w:p w14:paraId="49706D3E" w14:textId="4AC3814D" w:rsidR="00983493" w:rsidRPr="002969C1" w:rsidRDefault="00983493" w:rsidP="00983493">
            <w:pPr>
              <w:pStyle w:val="23"/>
              <w:widowControl w:val="0"/>
              <w:spacing w:after="120" w:line="240" w:lineRule="auto"/>
              <w:ind w:firstLine="0"/>
              <w:jc w:val="center"/>
              <w:rPr>
                <w:rFonts w:ascii="GHEA Grapalat" w:hAnsi="GHEA Grapalat"/>
                <w:sz w:val="24"/>
                <w:szCs w:val="24"/>
              </w:rPr>
            </w:pPr>
            <w:r w:rsidRPr="00983493">
              <w:rPr>
                <w:rFonts w:ascii="GHEA Grapalat" w:hAnsi="GHEA Grapalat"/>
                <w:sz w:val="24"/>
                <w:szCs w:val="24"/>
              </w:rPr>
              <w:t>30000</w:t>
            </w:r>
          </w:p>
        </w:tc>
        <w:tc>
          <w:tcPr>
            <w:tcW w:w="6317" w:type="dxa"/>
          </w:tcPr>
          <w:p w14:paraId="791BBCC3" w14:textId="11D0C8AB" w:rsidR="00983493" w:rsidRPr="00983493" w:rsidRDefault="00983493" w:rsidP="00983493">
            <w:pPr>
              <w:rPr>
                <w:rFonts w:ascii="GHEA Grapalat" w:hAnsi="GHEA Grapalat"/>
              </w:rPr>
            </w:pPr>
            <w:r w:rsidRPr="00983493">
              <w:rPr>
                <w:rFonts w:ascii="GHEA Grapalat" w:hAnsi="GHEA Grapalat"/>
              </w:rPr>
              <w:t>Стяжка (Хомут)</w:t>
            </w:r>
          </w:p>
        </w:tc>
      </w:tr>
      <w:tr w:rsidR="00983493" w:rsidRPr="009044F1" w14:paraId="70B71941" w14:textId="77777777" w:rsidTr="000C1E84">
        <w:trPr>
          <w:jc w:val="center"/>
        </w:trPr>
        <w:tc>
          <w:tcPr>
            <w:tcW w:w="1515" w:type="dxa"/>
            <w:vAlign w:val="center"/>
          </w:tcPr>
          <w:p w14:paraId="0E9994EC" w14:textId="77777777" w:rsidR="00983493" w:rsidRDefault="00983493" w:rsidP="0098349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402" w:type="dxa"/>
          </w:tcPr>
          <w:p w14:paraId="34F2D489" w14:textId="5C1AEA5A" w:rsidR="00983493" w:rsidRPr="002969C1" w:rsidRDefault="00983493" w:rsidP="00983493">
            <w:pPr>
              <w:pStyle w:val="23"/>
              <w:widowControl w:val="0"/>
              <w:spacing w:after="120" w:line="240" w:lineRule="auto"/>
              <w:ind w:firstLine="0"/>
              <w:jc w:val="center"/>
              <w:rPr>
                <w:rFonts w:ascii="GHEA Grapalat" w:hAnsi="GHEA Grapalat"/>
                <w:sz w:val="24"/>
                <w:szCs w:val="24"/>
              </w:rPr>
            </w:pPr>
            <w:r w:rsidRPr="00983493">
              <w:rPr>
                <w:rFonts w:ascii="GHEA Grapalat" w:hAnsi="GHEA Grapalat"/>
                <w:sz w:val="24"/>
                <w:szCs w:val="24"/>
              </w:rPr>
              <w:t>30000</w:t>
            </w:r>
          </w:p>
        </w:tc>
        <w:tc>
          <w:tcPr>
            <w:tcW w:w="6317" w:type="dxa"/>
          </w:tcPr>
          <w:p w14:paraId="62D06B73" w14:textId="04BFA2AD" w:rsidR="00983493" w:rsidRPr="00983493" w:rsidRDefault="00983493" w:rsidP="00983493">
            <w:pPr>
              <w:rPr>
                <w:rFonts w:ascii="GHEA Grapalat" w:hAnsi="GHEA Grapalat"/>
              </w:rPr>
            </w:pPr>
            <w:r w:rsidRPr="00983493">
              <w:rPr>
                <w:rFonts w:ascii="GHEA Grapalat" w:hAnsi="GHEA Grapalat"/>
              </w:rPr>
              <w:t>Стяжка (Хомут)</w:t>
            </w:r>
          </w:p>
        </w:tc>
      </w:tr>
      <w:tr w:rsidR="00983493" w:rsidRPr="009044F1" w14:paraId="0C5F6306" w14:textId="77777777" w:rsidTr="000C1E84">
        <w:trPr>
          <w:jc w:val="center"/>
        </w:trPr>
        <w:tc>
          <w:tcPr>
            <w:tcW w:w="1515" w:type="dxa"/>
            <w:vAlign w:val="center"/>
          </w:tcPr>
          <w:p w14:paraId="3B50C3D5" w14:textId="77777777" w:rsidR="00983493" w:rsidRDefault="00983493" w:rsidP="0098349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402" w:type="dxa"/>
          </w:tcPr>
          <w:p w14:paraId="2475878A" w14:textId="241ABD45" w:rsidR="00983493" w:rsidRPr="002969C1" w:rsidRDefault="00983493" w:rsidP="00983493">
            <w:pPr>
              <w:pStyle w:val="23"/>
              <w:widowControl w:val="0"/>
              <w:spacing w:after="120" w:line="240" w:lineRule="auto"/>
              <w:ind w:firstLine="0"/>
              <w:jc w:val="center"/>
              <w:rPr>
                <w:rFonts w:ascii="GHEA Grapalat" w:hAnsi="GHEA Grapalat"/>
                <w:sz w:val="24"/>
                <w:szCs w:val="24"/>
              </w:rPr>
            </w:pPr>
            <w:r w:rsidRPr="00983493">
              <w:rPr>
                <w:rFonts w:ascii="GHEA Grapalat" w:hAnsi="GHEA Grapalat"/>
                <w:sz w:val="24"/>
                <w:szCs w:val="24"/>
              </w:rPr>
              <w:t>30000</w:t>
            </w:r>
          </w:p>
        </w:tc>
        <w:tc>
          <w:tcPr>
            <w:tcW w:w="6317" w:type="dxa"/>
          </w:tcPr>
          <w:p w14:paraId="4BDD85B6" w14:textId="45B841EC" w:rsidR="00983493" w:rsidRPr="00983493" w:rsidRDefault="00983493" w:rsidP="00983493">
            <w:pPr>
              <w:rPr>
                <w:rFonts w:ascii="GHEA Grapalat" w:hAnsi="GHEA Grapalat"/>
              </w:rPr>
            </w:pPr>
            <w:r w:rsidRPr="00983493">
              <w:rPr>
                <w:rFonts w:ascii="GHEA Grapalat" w:hAnsi="GHEA Grapalat"/>
              </w:rPr>
              <w:t>Стяжка (Хомут)</w:t>
            </w:r>
          </w:p>
        </w:tc>
      </w:tr>
      <w:tr w:rsidR="00983493" w:rsidRPr="009044F1" w14:paraId="60F59F3B" w14:textId="77777777" w:rsidTr="000C1E84">
        <w:trPr>
          <w:jc w:val="center"/>
        </w:trPr>
        <w:tc>
          <w:tcPr>
            <w:tcW w:w="1515" w:type="dxa"/>
            <w:vAlign w:val="center"/>
          </w:tcPr>
          <w:p w14:paraId="426690BB" w14:textId="77777777" w:rsidR="00983493" w:rsidRDefault="00983493" w:rsidP="0098349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402" w:type="dxa"/>
          </w:tcPr>
          <w:p w14:paraId="73CB2E92" w14:textId="78D6DDE8" w:rsidR="00983493" w:rsidRPr="002969C1" w:rsidRDefault="00983493" w:rsidP="00983493">
            <w:pPr>
              <w:pStyle w:val="23"/>
              <w:widowControl w:val="0"/>
              <w:spacing w:after="120" w:line="240" w:lineRule="auto"/>
              <w:ind w:firstLine="0"/>
              <w:jc w:val="center"/>
              <w:rPr>
                <w:rFonts w:ascii="GHEA Grapalat" w:hAnsi="GHEA Grapalat"/>
                <w:sz w:val="24"/>
                <w:szCs w:val="24"/>
              </w:rPr>
            </w:pPr>
            <w:r w:rsidRPr="00983493">
              <w:rPr>
                <w:rFonts w:ascii="GHEA Grapalat" w:hAnsi="GHEA Grapalat"/>
                <w:sz w:val="24"/>
                <w:szCs w:val="24"/>
              </w:rPr>
              <w:t>50000</w:t>
            </w:r>
          </w:p>
        </w:tc>
        <w:tc>
          <w:tcPr>
            <w:tcW w:w="6317" w:type="dxa"/>
          </w:tcPr>
          <w:p w14:paraId="54C692AB" w14:textId="66BB511E" w:rsidR="00983493" w:rsidRPr="00983493" w:rsidRDefault="00983493" w:rsidP="00983493">
            <w:pPr>
              <w:rPr>
                <w:rFonts w:ascii="GHEA Grapalat" w:hAnsi="GHEA Grapalat"/>
              </w:rPr>
            </w:pPr>
            <w:r w:rsidRPr="00983493">
              <w:rPr>
                <w:rFonts w:ascii="GHEA Grapalat" w:hAnsi="GHEA Grapalat"/>
              </w:rPr>
              <w:t>Стяжка (Хомут)</w:t>
            </w:r>
          </w:p>
        </w:tc>
      </w:tr>
      <w:tr w:rsidR="002969C1" w:rsidRPr="009044F1" w14:paraId="074F3EDA" w14:textId="77777777" w:rsidTr="00EB24C7">
        <w:trPr>
          <w:jc w:val="center"/>
        </w:trPr>
        <w:tc>
          <w:tcPr>
            <w:tcW w:w="1515" w:type="dxa"/>
            <w:vAlign w:val="center"/>
          </w:tcPr>
          <w:p w14:paraId="49EA96F7" w14:textId="77777777" w:rsidR="002969C1" w:rsidRDefault="002969C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402" w:type="dxa"/>
            <w:vAlign w:val="center"/>
          </w:tcPr>
          <w:p w14:paraId="47AE5739" w14:textId="21C79CED" w:rsidR="002969C1" w:rsidRPr="00983493" w:rsidRDefault="00983493" w:rsidP="002969C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255000</w:t>
            </w:r>
          </w:p>
        </w:tc>
        <w:tc>
          <w:tcPr>
            <w:tcW w:w="6317" w:type="dxa"/>
          </w:tcPr>
          <w:p w14:paraId="06550937" w14:textId="3F2850A0" w:rsidR="002969C1" w:rsidRDefault="00983493">
            <w:r w:rsidRPr="00983493">
              <w:rPr>
                <w:rFonts w:ascii="GHEA Grapalat" w:hAnsi="GHEA Grapalat"/>
              </w:rPr>
              <w:t>Хомут</w:t>
            </w:r>
          </w:p>
        </w:tc>
      </w:tr>
    </w:tbl>
    <w:p w14:paraId="644B25EE"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1FB020A"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58A06AA" w14:textId="77777777" w:rsidR="002969C1" w:rsidRPr="002969C1" w:rsidRDefault="002969C1" w:rsidP="002969C1">
      <w:pPr>
        <w:pStyle w:val="23"/>
        <w:widowControl w:val="0"/>
        <w:spacing w:after="160" w:line="240" w:lineRule="auto"/>
        <w:ind w:firstLine="567"/>
        <w:rPr>
          <w:rFonts w:ascii="GHEA Grapalat" w:hAnsi="GHEA Grapalat"/>
          <w:sz w:val="24"/>
          <w:szCs w:val="24"/>
        </w:rPr>
      </w:pPr>
      <w:r w:rsidRPr="00E73063">
        <w:rPr>
          <w:rFonts w:ascii="GHEA Grapalat" w:hAnsi="GHEA Grapalat"/>
          <w:sz w:val="24"/>
          <w:szCs w:val="24"/>
        </w:rPr>
        <w:t xml:space="preserve">1.2 </w:t>
      </w:r>
      <w:r w:rsidRPr="002969C1">
        <w:rPr>
          <w:rFonts w:ascii="GHEA Grapalat" w:hAnsi="GHEA Grapalat"/>
          <w:sz w:val="24"/>
          <w:szCs w:val="24"/>
        </w:rPr>
        <w:t>В рамках данной процедуры предоплата не предусмотрена.</w:t>
      </w:r>
    </w:p>
    <w:p w14:paraId="1B2E50BF" w14:textId="77777777" w:rsidR="00096865" w:rsidRPr="009044F1" w:rsidRDefault="00096865" w:rsidP="00B46D58">
      <w:pPr>
        <w:widowControl w:val="0"/>
        <w:spacing w:after="160"/>
        <w:ind w:firstLine="567"/>
        <w:jc w:val="center"/>
        <w:rPr>
          <w:rFonts w:ascii="GHEA Grapalat" w:hAnsi="GHEA Grapalat" w:cs="Sylfaen"/>
          <w:i/>
        </w:rPr>
      </w:pPr>
    </w:p>
    <w:p w14:paraId="5ADC7093" w14:textId="613D24F5"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p>
    <w:p w14:paraId="55D7924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A1407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D6C270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 xml:space="preserve">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921E4A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44D9BA1"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0585BD6"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8C7ED3F"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E54ED3"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00DAC5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AB415A9" w14:textId="3EB3CE31" w:rsidR="00B070BE" w:rsidRPr="00983493" w:rsidRDefault="00B070BE" w:rsidP="0098349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49AFD79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EEF54D" w14:textId="77777777" w:rsidR="009E0CCB" w:rsidRPr="007E5D2E" w:rsidRDefault="00BA3554" w:rsidP="0095138B">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F457A51"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724C4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E4BA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FD571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755FD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3E9BA7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A2D2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979FF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53A51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BF0164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49375D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1D71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975F7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371626"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3A59A48B"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1C0A4256"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09FAEE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06206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B15B74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2510E9"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4806869F" w14:textId="77777777" w:rsidR="005D51E8" w:rsidRDefault="005D51E8" w:rsidP="00B46D58">
      <w:pPr>
        <w:widowControl w:val="0"/>
        <w:spacing w:after="160"/>
        <w:jc w:val="center"/>
        <w:rPr>
          <w:rFonts w:ascii="GHEA Grapalat" w:hAnsi="GHEA Grapalat"/>
          <w:b/>
        </w:rPr>
      </w:pPr>
    </w:p>
    <w:p w14:paraId="3D6762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240287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25D0C8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6B5C8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6E0221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F896BC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5F8A8C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F70B5C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1FBB146" w14:textId="77777777" w:rsidR="00B051BE" w:rsidRPr="009044F1" w:rsidRDefault="00B051BE" w:rsidP="00B46D58">
      <w:pPr>
        <w:widowControl w:val="0"/>
        <w:spacing w:after="160"/>
        <w:jc w:val="center"/>
        <w:rPr>
          <w:rFonts w:ascii="GHEA Grapalat" w:hAnsi="GHEA Grapalat"/>
          <w:b/>
        </w:rPr>
      </w:pPr>
    </w:p>
    <w:p w14:paraId="1FCC939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0645B99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BED3A6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6E77BB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8292BE"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969C1">
        <w:rPr>
          <w:rFonts w:ascii="GHEA Grapalat" w:hAnsi="GHEA Grapalat"/>
        </w:rPr>
        <w:t>запрос котировок</w:t>
      </w:r>
      <w:r w:rsidRPr="009044F1">
        <w:rPr>
          <w:rFonts w:ascii="GHEA Grapalat" w:hAnsi="GHEA Grapalat"/>
          <w:sz w:val="24"/>
          <w:szCs w:val="24"/>
        </w:rPr>
        <w:t>.</w:t>
      </w:r>
    </w:p>
    <w:p w14:paraId="31446CC0" w14:textId="3ECBB42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9C1" w:rsidRPr="002969C1">
        <w:rPr>
          <w:rFonts w:ascii="GHEA Grapalat" w:hAnsi="GHEA Grapalat"/>
          <w:b/>
          <w:sz w:val="24"/>
          <w:szCs w:val="24"/>
        </w:rPr>
        <w:t>1</w:t>
      </w:r>
      <w:r w:rsidR="00983493">
        <w:rPr>
          <w:rFonts w:ascii="GHEA Grapalat" w:hAnsi="GHEA Grapalat"/>
          <w:b/>
          <w:sz w:val="24"/>
          <w:szCs w:val="24"/>
          <w:lang w:val="hy-AM"/>
        </w:rPr>
        <w:t>0</w:t>
      </w:r>
      <w:r w:rsidR="002969C1" w:rsidRPr="002969C1">
        <w:rPr>
          <w:rFonts w:ascii="GHEA Grapalat" w:hAnsi="GHEA Grapalat"/>
          <w:b/>
          <w:sz w:val="24"/>
          <w:szCs w:val="24"/>
        </w:rPr>
        <w:t>:00</w:t>
      </w:r>
      <w:r w:rsidRPr="002969C1">
        <w:rPr>
          <w:rFonts w:ascii="GHEA Grapalat" w:hAnsi="GHEA Grapalat"/>
          <w:b/>
          <w:sz w:val="24"/>
          <w:szCs w:val="24"/>
        </w:rPr>
        <w:t xml:space="preserve"> часов </w:t>
      </w:r>
      <w:r w:rsidR="002969C1" w:rsidRPr="002969C1">
        <w:rPr>
          <w:rFonts w:ascii="GHEA Grapalat" w:hAnsi="GHEA Grapalat"/>
          <w:b/>
          <w:sz w:val="24"/>
          <w:szCs w:val="24"/>
        </w:rPr>
        <w:t>1</w:t>
      </w:r>
      <w:r w:rsidR="00983493">
        <w:rPr>
          <w:rFonts w:ascii="GHEA Grapalat" w:hAnsi="GHEA Grapalat"/>
          <w:b/>
          <w:sz w:val="24"/>
          <w:szCs w:val="24"/>
          <w:lang w:val="hy-AM"/>
        </w:rPr>
        <w:t>0</w:t>
      </w:r>
      <w:r w:rsidRPr="002969C1">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0CC08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943503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6691EE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9D3645A"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5DBDA1C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4EF3CA9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9AF323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5126F08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14:paraId="5DE73972"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A93BDA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DF977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C1B9D7"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2F036D9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190C0E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463A56" w14:textId="77777777" w:rsidR="0049655D" w:rsidRDefault="0049655D">
      <w:pPr>
        <w:rPr>
          <w:rFonts w:ascii="GHEA Grapalat" w:hAnsi="GHEA Grapalat"/>
          <w:b/>
        </w:rPr>
      </w:pPr>
    </w:p>
    <w:p w14:paraId="3638C0D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3A4B02E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ABA0E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EBD287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9C6F9BC"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1676F4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B21F47">
        <w:rPr>
          <w:rFonts w:ascii="GHEA Grapalat" w:hAnsi="GHEA Grapalat"/>
          <w:sz w:val="24"/>
          <w:szCs w:val="24"/>
        </w:rPr>
        <w:lastRenderedPageBreak/>
        <w:t>соответствует указанной прописью сумме в графе "общая цена";</w:t>
      </w:r>
    </w:p>
    <w:p w14:paraId="182593D3"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4A4B7A0"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E257B3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EF5FF1F"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2E491D0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5EA99E9"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41F64B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367E85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4866D5"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9DD96F" w14:textId="77777777" w:rsidR="00FA0E41" w:rsidRPr="009044F1" w:rsidRDefault="00FA0E41" w:rsidP="00B46D58">
      <w:pPr>
        <w:widowControl w:val="0"/>
        <w:spacing w:after="160"/>
        <w:ind w:firstLine="567"/>
        <w:jc w:val="center"/>
        <w:rPr>
          <w:rFonts w:ascii="GHEA Grapalat" w:hAnsi="GHEA Grapalat"/>
          <w:b/>
        </w:rPr>
      </w:pPr>
    </w:p>
    <w:p w14:paraId="5AAB7248"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E4C10D7" w14:textId="77777777" w:rsidR="00585758" w:rsidRPr="005647BC" w:rsidRDefault="00585758" w:rsidP="00B46D58">
      <w:pPr>
        <w:widowControl w:val="0"/>
        <w:spacing w:after="160"/>
        <w:jc w:val="center"/>
        <w:rPr>
          <w:rFonts w:ascii="GHEA Grapalat" w:hAnsi="GHEA Grapalat"/>
          <w:b/>
        </w:rPr>
      </w:pPr>
    </w:p>
    <w:p w14:paraId="472EFC65" w14:textId="204BF8E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969C1" w:rsidRPr="002969C1">
        <w:rPr>
          <w:rFonts w:ascii="GHEA Grapalat" w:hAnsi="GHEA Grapalat"/>
          <w:b/>
          <w:sz w:val="24"/>
          <w:szCs w:val="24"/>
        </w:rPr>
        <w:t>1</w:t>
      </w:r>
      <w:r w:rsidR="00983493">
        <w:rPr>
          <w:rFonts w:ascii="GHEA Grapalat" w:hAnsi="GHEA Grapalat"/>
          <w:b/>
          <w:sz w:val="24"/>
          <w:szCs w:val="24"/>
          <w:lang w:val="hy-AM"/>
        </w:rPr>
        <w:t>0-</w:t>
      </w:r>
      <w:proofErr w:type="spellStart"/>
      <w:r w:rsidRPr="002969C1">
        <w:rPr>
          <w:rFonts w:ascii="GHEA Grapalat" w:hAnsi="GHEA Grapalat"/>
          <w:b/>
          <w:sz w:val="24"/>
          <w:szCs w:val="24"/>
        </w:rPr>
        <w:t>ый</w:t>
      </w:r>
      <w:proofErr w:type="spellEnd"/>
      <w:r w:rsidRPr="002969C1">
        <w:rPr>
          <w:rFonts w:ascii="GHEA Grapalat" w:hAnsi="GHEA Grapalat"/>
          <w:b/>
          <w:sz w:val="24"/>
          <w:szCs w:val="24"/>
        </w:rPr>
        <w:t xml:space="preserve"> день в </w:t>
      </w:r>
      <w:r w:rsidR="002969C1" w:rsidRPr="002969C1">
        <w:rPr>
          <w:rFonts w:ascii="GHEA Grapalat" w:hAnsi="GHEA Grapalat"/>
          <w:b/>
          <w:sz w:val="24"/>
          <w:szCs w:val="24"/>
        </w:rPr>
        <w:t>1</w:t>
      </w:r>
      <w:r w:rsidR="00983493">
        <w:rPr>
          <w:rFonts w:ascii="GHEA Grapalat" w:hAnsi="GHEA Grapalat"/>
          <w:b/>
          <w:sz w:val="24"/>
          <w:szCs w:val="24"/>
          <w:lang w:val="hy-AM"/>
        </w:rPr>
        <w:t>0</w:t>
      </w:r>
      <w:r w:rsidR="002969C1" w:rsidRPr="002969C1">
        <w:rPr>
          <w:rFonts w:ascii="GHEA Grapalat" w:hAnsi="GHEA Grapalat"/>
          <w:b/>
          <w:sz w:val="24"/>
          <w:szCs w:val="24"/>
        </w:rPr>
        <w:t xml:space="preserve">:00 </w:t>
      </w:r>
      <w:r w:rsidRPr="002969C1">
        <w:rPr>
          <w:rFonts w:ascii="GHEA Grapalat" w:hAnsi="GHEA Grapalat"/>
          <w:b/>
          <w:sz w:val="24"/>
          <w:szCs w:val="24"/>
        </w:rPr>
        <w:t>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709584E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319A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4D4D0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91DC4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7BBEFF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FF10F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DEE58A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BCB1279" w14:textId="62044F6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w:t>
      </w:r>
      <w:r w:rsidRPr="003776F0">
        <w:rPr>
          <w:rFonts w:ascii="GHEA Grapalat" w:hAnsi="GHEA Grapalat"/>
          <w:i w:val="0"/>
          <w:sz w:val="24"/>
          <w:szCs w:val="24"/>
        </w:rPr>
        <w:t xml:space="preserve">курсу </w:t>
      </w:r>
      <w:r w:rsidR="00983493" w:rsidRPr="003776F0">
        <w:rPr>
          <w:rFonts w:ascii="GHEA Grapalat" w:hAnsi="GHEA Grapalat"/>
          <w:i w:val="0"/>
          <w:sz w:val="24"/>
          <w:szCs w:val="24"/>
          <w:lang w:val="hy-AM"/>
        </w:rPr>
        <w:t>21</w:t>
      </w:r>
      <w:r w:rsidR="002969C1" w:rsidRPr="003776F0">
        <w:rPr>
          <w:rFonts w:ascii="GHEA Grapalat" w:hAnsi="GHEA Grapalat"/>
          <w:i w:val="0"/>
          <w:sz w:val="24"/>
          <w:szCs w:val="24"/>
        </w:rPr>
        <w:t>.11.</w:t>
      </w:r>
      <w:r w:rsidR="002969C1" w:rsidRPr="002969C1">
        <w:rPr>
          <w:rFonts w:ascii="GHEA Grapalat" w:hAnsi="GHEA Grapalat"/>
          <w:i w:val="0"/>
          <w:sz w:val="24"/>
          <w:szCs w:val="24"/>
        </w:rPr>
        <w:t>2025г.</w:t>
      </w:r>
    </w:p>
    <w:p w14:paraId="48907AB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9C047E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1093FE3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88CDA9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EAA1BA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EF2F4B7"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9A2C276"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 xml:space="preserve">Требования </w:t>
      </w:r>
      <w:r w:rsidR="00D97055"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40AE244"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097036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6B335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79D0956"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E7C1C28"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A51045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121822E"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BC5993" w:rsidRPr="00BC5993">
        <w:rPr>
          <w:rFonts w:ascii="GHEA Grapalat" w:hAnsi="GHEA Grapalat"/>
          <w:sz w:val="24"/>
          <w:szCs w:val="24"/>
        </w:rPr>
        <w:lastRenderedPageBreak/>
        <w:t>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2D8C1E77"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7989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89DF92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F6B2ED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F0F5BA"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00FB1B8" w14:textId="77777777" w:rsidR="00D4540B" w:rsidRPr="00E4221B" w:rsidRDefault="00ED34EB" w:rsidP="00D4540B">
      <w:pPr>
        <w:widowControl w:val="0"/>
        <w:tabs>
          <w:tab w:val="left" w:pos="1276"/>
        </w:tabs>
        <w:rPr>
          <w:rFonts w:ascii="GHEA Grapalat" w:hAnsi="GHEA Grapalat"/>
        </w:rPr>
      </w:pPr>
      <w:r>
        <w:rPr>
          <w:rFonts w:ascii="GHEA Grapalat" w:hAnsi="GHEA Grapalat"/>
        </w:rPr>
        <w:lastRenderedPageBreak/>
        <w:t>Е</w:t>
      </w:r>
      <w:r w:rsidR="00D4540B" w:rsidRPr="00E4221B">
        <w:rPr>
          <w:rFonts w:ascii="GHEA Grapalat" w:hAnsi="GHEA Grapalat"/>
        </w:rPr>
        <w:t>сли:</w:t>
      </w:r>
    </w:p>
    <w:p w14:paraId="6521AED1"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3C72FF"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2149022"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9EA269F"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6D85310"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63F77A95" w14:textId="77777777" w:rsidR="00905932" w:rsidRPr="00F96C75" w:rsidRDefault="00905932" w:rsidP="00465EC5">
      <w:pPr>
        <w:widowControl w:val="0"/>
        <w:tabs>
          <w:tab w:val="left" w:pos="1134"/>
        </w:tabs>
        <w:jc w:val="both"/>
        <w:rPr>
          <w:rFonts w:ascii="GHEA Grapalat" w:hAnsi="GHEA Grapalat"/>
        </w:rPr>
      </w:pPr>
    </w:p>
    <w:p w14:paraId="2826840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8A357C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5D6B74B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68666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2CFE1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1CAAA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1CA6FA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E2B187C"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65748C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D8EE9C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AA828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E5F5BB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B4EB5C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9F760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7F6D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09D0B0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3BD1A6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8ABD6B6"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2969C1">
        <w:rPr>
          <w:rFonts w:ascii="GHEA Grapalat" w:hAnsi="GHEA Grapalat"/>
          <w:b/>
          <w:sz w:val="24"/>
          <w:szCs w:val="24"/>
        </w:rPr>
        <w:t>"</w:t>
      </w:r>
      <w:r w:rsidR="002969C1" w:rsidRPr="002969C1">
        <w:rPr>
          <w:rFonts w:ascii="GHEA Grapalat" w:hAnsi="GHEA Grapalat"/>
          <w:b/>
          <w:sz w:val="24"/>
          <w:szCs w:val="24"/>
        </w:rPr>
        <w:t>10</w:t>
      </w:r>
      <w:r w:rsidRPr="002969C1">
        <w:rPr>
          <w:rFonts w:ascii="GHEA Grapalat" w:hAnsi="GHEA Grapalat"/>
          <w:b/>
          <w:sz w:val="24"/>
          <w:szCs w:val="24"/>
        </w:rPr>
        <w:t>"</w:t>
      </w:r>
      <w:r w:rsidRPr="009044F1">
        <w:rPr>
          <w:rFonts w:ascii="GHEA Grapalat" w:hAnsi="GHEA Grapalat"/>
          <w:sz w:val="24"/>
          <w:szCs w:val="24"/>
        </w:rPr>
        <w:t xml:space="preserve"> календарных дней. Период ожидания</w:t>
      </w:r>
      <w:r w:rsidR="00EC7A9A">
        <w:rPr>
          <w:rFonts w:ascii="GHEA Grapalat" w:hAnsi="GHEA Grapalat"/>
          <w:sz w:val="24"/>
          <w:szCs w:val="24"/>
        </w:rPr>
        <w:t>:</w:t>
      </w:r>
    </w:p>
    <w:p w14:paraId="5358DB68"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2E61613"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FE9A2F5"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11D527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CF27C2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D927A0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5F3FE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C24061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0B8E6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6F62052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E6C111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D97A0D"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C2C098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075905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92EA0A9"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6CD64B6F"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w:t>
      </w:r>
      <w:r w:rsidR="002969C1">
        <w:rPr>
          <w:rFonts w:ascii="GHEA Grapalat" w:hAnsi="GHEA Grapalat"/>
        </w:rPr>
        <w:t>ожение 4. 2) или наличных денег</w:t>
      </w:r>
      <w:r w:rsidR="00174059" w:rsidRPr="00174059">
        <w:rPr>
          <w:rFonts w:ascii="GHEA Grapalat" w:hAnsi="GHEA Grapalat"/>
        </w:rPr>
        <w:t>.</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7418CB92"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6468FC1"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05D8BA"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5758038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68D29F6"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DF637C" w:rsidRPr="00C67FAB">
        <w:rPr>
          <w:rFonts w:ascii="GHEA Grapalat" w:hAnsi="GHEA Grapalat"/>
          <w:i/>
        </w:rPr>
        <w:t xml:space="preserve">в </w:t>
      </w:r>
      <w:r w:rsidR="00DF637C" w:rsidRPr="00DF637C">
        <w:rPr>
          <w:rFonts w:ascii="GHEA Grapalat" w:hAnsi="GHEA Grapalat"/>
        </w:rPr>
        <w:t>одностороннем порядке утвержденного заявления-в виде неустойки (приложение 5.1) или наличных денег</w:t>
      </w:r>
      <w:r w:rsidR="00DF637C">
        <w:rPr>
          <w:rFonts w:ascii="GHEA Grapalat" w:hAnsi="GHEA Grapalat" w:cs="Sylfaen"/>
          <w:i/>
          <w:sz w:val="16"/>
          <w:szCs w:val="16"/>
        </w:rPr>
        <w:t>.</w:t>
      </w:r>
    </w:p>
    <w:p w14:paraId="508FB83B"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349B7E8F"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DF637C" w:rsidRPr="00DF637C">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4C53069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30DC7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7586CCF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4F723D1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C9E1330"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0752F9F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154D724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57268C19"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CD987A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4035F313" w14:textId="77777777" w:rsidR="00DF637C" w:rsidRPr="00983493" w:rsidRDefault="00DF637C" w:rsidP="001340E1">
      <w:pPr>
        <w:widowControl w:val="0"/>
        <w:tabs>
          <w:tab w:val="left" w:pos="1134"/>
        </w:tabs>
        <w:spacing w:after="160"/>
        <w:ind w:firstLine="567"/>
        <w:jc w:val="center"/>
        <w:rPr>
          <w:rFonts w:ascii="GHEA Grapalat" w:hAnsi="GHEA Grapalat"/>
          <w:b/>
        </w:rPr>
      </w:pPr>
    </w:p>
    <w:p w14:paraId="70BAFED5" w14:textId="77777777"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0CF36E7" w14:textId="77777777" w:rsidR="003D59C8" w:rsidRPr="009044F1" w:rsidRDefault="003D59C8" w:rsidP="009C1E17">
      <w:pPr>
        <w:rPr>
          <w:rFonts w:ascii="GHEA Grapalat" w:hAnsi="GHEA Grapalat" w:cs="Arial"/>
          <w:b/>
        </w:rPr>
      </w:pPr>
    </w:p>
    <w:p w14:paraId="387A09C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D599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7BAD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48C317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7A850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4EC09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EB4F8BE" w14:textId="34841EC4" w:rsidR="00DF637C" w:rsidRPr="007457A7" w:rsidRDefault="00731D26" w:rsidP="007457A7">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0A96F171" w14:textId="4B9D0D82" w:rsidR="00AE679C" w:rsidRPr="007457A7" w:rsidRDefault="008D5016" w:rsidP="007457A7">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BB944F4"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D973ABA"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B4D599" w14:textId="631C18EE"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D733B4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8B6E851"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FB424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12A188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FC97A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522DD1"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2B49074"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41690B4"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0BA05B6"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B79D30F"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BA2CC48"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8393DD"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CC577C"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B44ED7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7AC26"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74228B"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65E0855"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0729CEA"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7FA9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368954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E33B6E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0FCD4A0"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75B8A4"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5396676"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761C9282" w14:textId="77777777" w:rsidR="00AE679C" w:rsidRPr="009044F1" w:rsidRDefault="00AE679C" w:rsidP="00B46D58">
      <w:pPr>
        <w:widowControl w:val="0"/>
        <w:spacing w:after="160"/>
        <w:jc w:val="center"/>
        <w:rPr>
          <w:rFonts w:ascii="GHEA Grapalat" w:hAnsi="GHEA Grapalat" w:cs="Sylfaen"/>
          <w:b/>
        </w:rPr>
      </w:pPr>
    </w:p>
    <w:p w14:paraId="412D76AB" w14:textId="47F54118" w:rsidR="004373E3" w:rsidRDefault="004373E3" w:rsidP="00B46D58">
      <w:pPr>
        <w:rPr>
          <w:rFonts w:ascii="GHEA Grapalat" w:hAnsi="GHEA Grapalat"/>
          <w:b/>
        </w:rPr>
      </w:pPr>
    </w:p>
    <w:p w14:paraId="082E584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4FCC985" w14:textId="77777777" w:rsidR="008842CE" w:rsidRPr="00374F4A" w:rsidRDefault="008842CE" w:rsidP="00B46D58">
      <w:pPr>
        <w:widowControl w:val="0"/>
        <w:spacing w:after="160"/>
        <w:jc w:val="center"/>
        <w:rPr>
          <w:rFonts w:ascii="GHEA Grapalat" w:hAnsi="GHEA Grapalat"/>
          <w:b/>
        </w:rPr>
      </w:pPr>
    </w:p>
    <w:p w14:paraId="20CBE296"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F637C" w:rsidRPr="00DF637C">
        <w:rPr>
          <w:rFonts w:ascii="GHEA Grapalat" w:hAnsi="GHEA Grapalat"/>
          <w:b/>
        </w:rPr>
        <w:t>ЗАПРОС КОТИРОВОК</w:t>
      </w:r>
    </w:p>
    <w:p w14:paraId="48C0644A" w14:textId="77777777" w:rsidR="00096865" w:rsidRPr="009044F1" w:rsidRDefault="00096865" w:rsidP="00B46D58">
      <w:pPr>
        <w:widowControl w:val="0"/>
        <w:spacing w:after="160"/>
        <w:jc w:val="center"/>
        <w:rPr>
          <w:rFonts w:ascii="GHEA Grapalat" w:hAnsi="GHEA Grapalat"/>
        </w:rPr>
      </w:pPr>
    </w:p>
    <w:p w14:paraId="17D455E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7EF81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D01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C1D9A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5C7803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18F49D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110F1A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496F8" w14:textId="604D7411"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1AF0A47A"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CE2A3E1"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3DB5B41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7ECBEABD"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FF960E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14:paraId="4D083F2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6AEFD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180DC6F" w14:textId="77777777" w:rsidR="00B2572B" w:rsidRPr="00DF637C" w:rsidRDefault="00B2572B" w:rsidP="00DF637C">
      <w:pPr>
        <w:pStyle w:val="31"/>
        <w:widowControl w:val="0"/>
        <w:spacing w:after="160" w:line="240" w:lineRule="auto"/>
        <w:jc w:val="right"/>
        <w:rPr>
          <w:rFonts w:ascii="GHEA Grapalat" w:hAnsi="GHEA Grapalat"/>
          <w:b/>
          <w:sz w:val="24"/>
          <w:szCs w:val="24"/>
        </w:rPr>
      </w:pPr>
      <w:r w:rsidRPr="00374F4A">
        <w:rPr>
          <w:rFonts w:ascii="GHEA Grapalat" w:hAnsi="GHEA Grapalat"/>
          <w:b/>
          <w:sz w:val="24"/>
          <w:szCs w:val="24"/>
        </w:rPr>
        <w:lastRenderedPageBreak/>
        <w:t>Приложение № 1</w:t>
      </w:r>
    </w:p>
    <w:p w14:paraId="37955E6C" w14:textId="59E2145B" w:rsidR="00B2572B" w:rsidRPr="00DF637C"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DF637C" w:rsidRPr="00DF637C">
        <w:rPr>
          <w:rFonts w:ascii="GHEA Grapalat" w:hAnsi="GHEA Grapalat"/>
          <w:b/>
          <w:sz w:val="24"/>
          <w:szCs w:val="24"/>
        </w:rPr>
        <w:t>запросе котировок</w:t>
      </w:r>
      <w:r w:rsidR="00123294" w:rsidRPr="00DF637C">
        <w:rPr>
          <w:rFonts w:ascii="GHEA Grapalat" w:hAnsi="GHEA Grapalat"/>
          <w:b/>
          <w:sz w:val="24"/>
          <w:szCs w:val="24"/>
        </w:rPr>
        <w:br/>
      </w:r>
      <w:r w:rsidRPr="00374F4A">
        <w:rPr>
          <w:rFonts w:ascii="GHEA Grapalat" w:hAnsi="GHEA Grapalat"/>
          <w:b/>
          <w:sz w:val="24"/>
          <w:szCs w:val="24"/>
        </w:rPr>
        <w:t xml:space="preserve">под кодом </w:t>
      </w:r>
      <w:r w:rsidR="00DF637C" w:rsidRPr="00DF637C">
        <w:rPr>
          <w:rFonts w:ascii="GHEA Grapalat" w:hAnsi="GHEA Grapalat"/>
          <w:b/>
          <w:sz w:val="24"/>
          <w:szCs w:val="24"/>
        </w:rPr>
        <w:t>HAEK-GHAPDzB-5</w:t>
      </w:r>
      <w:r w:rsidR="007457A7">
        <w:rPr>
          <w:rFonts w:ascii="GHEA Grapalat" w:hAnsi="GHEA Grapalat"/>
          <w:b/>
          <w:sz w:val="24"/>
          <w:szCs w:val="24"/>
          <w:lang w:val="hy-AM"/>
        </w:rPr>
        <w:t>6</w:t>
      </w:r>
      <w:r w:rsidR="00DF637C" w:rsidRPr="00DF637C">
        <w:rPr>
          <w:rFonts w:ascii="GHEA Grapalat" w:hAnsi="GHEA Grapalat"/>
          <w:b/>
          <w:sz w:val="24"/>
          <w:szCs w:val="24"/>
        </w:rPr>
        <w:t>/25</w:t>
      </w:r>
    </w:p>
    <w:p w14:paraId="785435BD" w14:textId="77777777" w:rsidR="00B2572B" w:rsidRPr="00374F4A" w:rsidRDefault="00B2572B" w:rsidP="00B46D58">
      <w:pPr>
        <w:widowControl w:val="0"/>
        <w:spacing w:after="120"/>
        <w:jc w:val="center"/>
        <w:rPr>
          <w:rFonts w:ascii="GHEA Grapalat" w:hAnsi="GHEA Grapalat" w:cs="Sylfaen"/>
          <w:b/>
        </w:rPr>
      </w:pPr>
    </w:p>
    <w:p w14:paraId="519E9210" w14:textId="77777777" w:rsidR="00D37931" w:rsidRPr="009B602E" w:rsidRDefault="00D37931" w:rsidP="00B46D58">
      <w:pPr>
        <w:widowControl w:val="0"/>
        <w:spacing w:after="160"/>
        <w:jc w:val="center"/>
        <w:rPr>
          <w:rFonts w:ascii="GHEA Grapalat" w:hAnsi="GHEA Grapalat"/>
          <w:b/>
        </w:rPr>
      </w:pPr>
    </w:p>
    <w:p w14:paraId="4B565A23" w14:textId="77777777" w:rsidR="00D37931" w:rsidRPr="00DB796D" w:rsidRDefault="00D37931" w:rsidP="00B46D58">
      <w:pPr>
        <w:widowControl w:val="0"/>
        <w:spacing w:after="160"/>
        <w:jc w:val="center"/>
        <w:rPr>
          <w:rFonts w:ascii="GHEA Grapalat" w:hAnsi="GHEA Grapalat"/>
          <w:b/>
        </w:rPr>
      </w:pPr>
    </w:p>
    <w:p w14:paraId="4ACCC0E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C10ABF1"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F637C">
        <w:rPr>
          <w:rFonts w:ascii="GHEA Grapalat" w:hAnsi="GHEA Grapalat"/>
        </w:rPr>
        <w:t>запросе котировок</w:t>
      </w:r>
    </w:p>
    <w:p w14:paraId="16A11079" w14:textId="77777777" w:rsidR="00B2572B" w:rsidRPr="00374F4A" w:rsidRDefault="00B2572B" w:rsidP="00B46D58">
      <w:pPr>
        <w:widowControl w:val="0"/>
        <w:spacing w:after="120"/>
        <w:jc w:val="center"/>
        <w:rPr>
          <w:rFonts w:ascii="GHEA Grapalat" w:hAnsi="GHEA Grapalat"/>
        </w:rPr>
      </w:pPr>
    </w:p>
    <w:p w14:paraId="3C01B63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B848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B00B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B75C3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15879F9" w14:textId="4C44E927" w:rsidR="00374F4A" w:rsidRPr="00DF637C" w:rsidRDefault="00DF637C" w:rsidP="00DF637C">
      <w:pPr>
        <w:jc w:val="both"/>
        <w:rPr>
          <w:rFonts w:ascii="GHEA Grapalat" w:hAnsi="GHEA Grapalat" w:cs="Sylfaen"/>
        </w:rPr>
      </w:pPr>
      <w:r>
        <w:rPr>
          <w:rFonts w:ascii="GHEA Grapalat" w:hAnsi="GHEA Grapalat"/>
          <w:b/>
          <w:lang w:val="hy-AM"/>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b/>
          <w:i/>
          <w:lang w:val="en-US"/>
        </w:rPr>
        <w:t>HAEK</w:t>
      </w:r>
      <w:r>
        <w:rPr>
          <w:rFonts w:ascii="GHEA Grapalat" w:hAnsi="GHEA Grapalat"/>
          <w:b/>
          <w:i/>
        </w:rPr>
        <w:t>-</w:t>
      </w:r>
      <w:proofErr w:type="spellStart"/>
      <w:r>
        <w:rPr>
          <w:rFonts w:ascii="GHEA Grapalat" w:hAnsi="GHEA Grapalat"/>
          <w:b/>
          <w:i/>
          <w:lang w:val="en-US"/>
        </w:rPr>
        <w:t>GHAPDzB</w:t>
      </w:r>
      <w:proofErr w:type="spellEnd"/>
      <w:r>
        <w:rPr>
          <w:rFonts w:ascii="GHEA Grapalat" w:hAnsi="GHEA Grapalat"/>
          <w:b/>
          <w:i/>
        </w:rPr>
        <w:t>-5</w:t>
      </w:r>
      <w:r w:rsidR="007457A7">
        <w:rPr>
          <w:rFonts w:ascii="GHEA Grapalat" w:hAnsi="GHEA Grapalat"/>
          <w:b/>
          <w:i/>
          <w:lang w:val="hy-AM"/>
        </w:rPr>
        <w:t>6</w:t>
      </w:r>
      <w:r>
        <w:rPr>
          <w:rFonts w:ascii="GHEA Grapalat" w:hAnsi="GHEA Grapalat"/>
          <w:b/>
          <w:i/>
        </w:rPr>
        <w:t>/25</w:t>
      </w:r>
      <w:r w:rsidRPr="00DF637C">
        <w:rPr>
          <w:rFonts w:ascii="GHEA Grapalat" w:hAnsi="GHEA Grapalat" w:cs="Sylfaen"/>
        </w:rPr>
        <w:t xml:space="preserve"> </w:t>
      </w:r>
      <w:r>
        <w:rPr>
          <w:rFonts w:ascii="GHEA Grapalat" w:hAnsi="GHEA Grapalat"/>
        </w:rPr>
        <w:t>запрос котировок</w:t>
      </w:r>
      <w:r w:rsidRPr="00DF637C">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4C2BD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73982A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4574F4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48989F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7DEE71" w14:textId="77777777" w:rsidR="000612B9" w:rsidRDefault="000612B9" w:rsidP="00B46D58">
      <w:pPr>
        <w:jc w:val="both"/>
        <w:rPr>
          <w:rFonts w:ascii="GHEA Grapalat" w:hAnsi="GHEA Grapalat"/>
        </w:rPr>
      </w:pPr>
    </w:p>
    <w:p w14:paraId="693143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1FB9A5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C5D5100" w14:textId="77777777" w:rsidR="000612B9" w:rsidRDefault="000612B9" w:rsidP="00B46D58">
      <w:pPr>
        <w:jc w:val="both"/>
        <w:rPr>
          <w:rFonts w:ascii="GHEA Grapalat" w:hAnsi="GHEA Grapalat"/>
        </w:rPr>
      </w:pPr>
    </w:p>
    <w:p w14:paraId="32F952D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EB631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E451530" w14:textId="77777777" w:rsidR="00B138F3" w:rsidRDefault="00B138F3" w:rsidP="00B46D58">
      <w:pPr>
        <w:jc w:val="both"/>
        <w:rPr>
          <w:rFonts w:ascii="GHEA Grapalat" w:hAnsi="GHEA Grapalat"/>
        </w:rPr>
      </w:pPr>
    </w:p>
    <w:p w14:paraId="1B4AB63F"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C3E4044" w14:textId="77777777" w:rsidR="000E5A53" w:rsidRPr="008E7F24" w:rsidRDefault="000E5A53" w:rsidP="00B46D58">
      <w:pPr>
        <w:jc w:val="both"/>
        <w:rPr>
          <w:rFonts w:ascii="GHEA Grapalat" w:hAnsi="GHEA Grapalat"/>
        </w:rPr>
      </w:pPr>
    </w:p>
    <w:p w14:paraId="1B343F1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E64BBF5" w14:textId="77777777" w:rsidR="00B138F3" w:rsidRDefault="00B138F3" w:rsidP="00F96993">
      <w:pPr>
        <w:jc w:val="both"/>
        <w:rPr>
          <w:rFonts w:ascii="GHEA Grapalat" w:hAnsi="GHEA Grapalat"/>
        </w:rPr>
      </w:pPr>
    </w:p>
    <w:p w14:paraId="398B69BD" w14:textId="77777777" w:rsidR="000E5A53" w:rsidRDefault="000E5A53" w:rsidP="00F96993">
      <w:pPr>
        <w:jc w:val="both"/>
        <w:rPr>
          <w:rFonts w:ascii="GHEA Grapalat" w:hAnsi="GHEA Grapalat"/>
        </w:rPr>
      </w:pPr>
    </w:p>
    <w:p w14:paraId="3464594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C25FB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3DF0F01" w14:textId="77777777" w:rsidR="00B16483" w:rsidRDefault="00B16483" w:rsidP="00F96993">
      <w:pPr>
        <w:jc w:val="both"/>
        <w:rPr>
          <w:rFonts w:ascii="GHEA Grapalat" w:hAnsi="GHEA Grapalat"/>
          <w:sz w:val="18"/>
          <w:szCs w:val="18"/>
        </w:rPr>
      </w:pPr>
    </w:p>
    <w:p w14:paraId="3F4F683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45CD69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8A096C6" w14:textId="77777777" w:rsidR="00B16483" w:rsidRPr="00D3436F" w:rsidRDefault="00B16483" w:rsidP="00B16483">
      <w:pPr>
        <w:tabs>
          <w:tab w:val="left" w:pos="7371"/>
        </w:tabs>
        <w:spacing w:after="160"/>
        <w:ind w:left="3544" w:firstLine="3"/>
        <w:jc w:val="both"/>
        <w:rPr>
          <w:rFonts w:ascii="GHEA Grapalat" w:hAnsi="GHEA Grapalat"/>
          <w:sz w:val="16"/>
        </w:rPr>
      </w:pPr>
    </w:p>
    <w:p w14:paraId="23C50DD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9AF9CE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12360E6"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0549319F"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640160F9" w14:textId="77777777" w:rsidR="00253CB5" w:rsidRPr="00CF523D" w:rsidRDefault="00253CB5" w:rsidP="00253CB5">
      <w:pPr>
        <w:rPr>
          <w:rFonts w:ascii="GHEA Grapalat" w:hAnsi="GHEA Grapalat"/>
          <w:i/>
          <w:sz w:val="16"/>
          <w:vertAlign w:val="superscript"/>
          <w:lang w:val="es-ES"/>
        </w:rPr>
      </w:pPr>
    </w:p>
    <w:p w14:paraId="23F223D9" w14:textId="52636261"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DF637C">
        <w:rPr>
          <w:rFonts w:ascii="GHEA Grapalat" w:hAnsi="GHEA Grapalat"/>
        </w:rPr>
        <w:t>запрос котировок</w:t>
      </w:r>
      <w:r w:rsidR="00DF637C" w:rsidRPr="00DF637C">
        <w:rPr>
          <w:rFonts w:ascii="GHEA Grapalat" w:hAnsi="GHEA Grapalat"/>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DF637C">
        <w:rPr>
          <w:rFonts w:ascii="GHEA Grapalat" w:hAnsi="GHEA Grapalat"/>
          <w:b/>
          <w:i/>
          <w:lang w:val="en-US"/>
        </w:rPr>
        <w:t>HAEK</w:t>
      </w:r>
      <w:r w:rsidR="00DF637C">
        <w:rPr>
          <w:rFonts w:ascii="GHEA Grapalat" w:hAnsi="GHEA Grapalat"/>
          <w:b/>
          <w:i/>
        </w:rPr>
        <w:t>-</w:t>
      </w:r>
      <w:proofErr w:type="spellStart"/>
      <w:r w:rsidR="00DF637C">
        <w:rPr>
          <w:rFonts w:ascii="GHEA Grapalat" w:hAnsi="GHEA Grapalat"/>
          <w:b/>
          <w:i/>
          <w:lang w:val="en-US"/>
        </w:rPr>
        <w:t>GHAPDzB</w:t>
      </w:r>
      <w:proofErr w:type="spellEnd"/>
      <w:r w:rsidR="00DF637C">
        <w:rPr>
          <w:rFonts w:ascii="GHEA Grapalat" w:hAnsi="GHEA Grapalat"/>
          <w:b/>
          <w:i/>
        </w:rPr>
        <w:t>-5</w:t>
      </w:r>
      <w:r w:rsidR="007457A7">
        <w:rPr>
          <w:rFonts w:ascii="GHEA Grapalat" w:hAnsi="GHEA Grapalat"/>
          <w:b/>
          <w:i/>
          <w:lang w:val="hy-AM"/>
        </w:rPr>
        <w:t>6</w:t>
      </w:r>
      <w:r w:rsidR="00DF637C">
        <w:rPr>
          <w:rFonts w:ascii="GHEA Grapalat" w:hAnsi="GHEA Grapalat"/>
          <w:b/>
          <w:i/>
        </w:rPr>
        <w:t>/25</w:t>
      </w:r>
      <w:r w:rsidR="00DF637C" w:rsidRPr="00DF637C">
        <w:rPr>
          <w:rFonts w:ascii="GHEA Grapalat" w:hAnsi="GHEA Grapalat"/>
          <w:b/>
          <w:i/>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B560B2F"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F7CB43"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133DA43B" w14:textId="315342BC"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DF637C">
        <w:rPr>
          <w:rFonts w:ascii="GHEA Grapalat" w:hAnsi="GHEA Grapalat"/>
        </w:rPr>
        <w:t>запрос котировок</w:t>
      </w:r>
      <w:r w:rsidR="00DF637C" w:rsidRPr="00DF637C">
        <w:rPr>
          <w:rFonts w:ascii="GHEA Grapalat" w:hAnsi="GHEA Grapalat"/>
        </w:rPr>
        <w:t xml:space="preserve"> </w:t>
      </w:r>
      <w:r w:rsidR="006B3E56" w:rsidRPr="00D95709">
        <w:rPr>
          <w:rFonts w:ascii="GHEA Grapalat" w:hAnsi="GHEA Grapalat"/>
        </w:rPr>
        <w:t xml:space="preserve">под кодом </w:t>
      </w:r>
      <w:r w:rsidR="00DF637C">
        <w:rPr>
          <w:rFonts w:ascii="GHEA Grapalat" w:hAnsi="GHEA Grapalat"/>
          <w:b/>
          <w:i/>
          <w:lang w:val="en-US"/>
        </w:rPr>
        <w:t>HAEK</w:t>
      </w:r>
      <w:r w:rsidR="00DF637C">
        <w:rPr>
          <w:rFonts w:ascii="GHEA Grapalat" w:hAnsi="GHEA Grapalat"/>
          <w:b/>
          <w:i/>
        </w:rPr>
        <w:t>-</w:t>
      </w:r>
      <w:proofErr w:type="spellStart"/>
      <w:r w:rsidR="00DF637C">
        <w:rPr>
          <w:rFonts w:ascii="GHEA Grapalat" w:hAnsi="GHEA Grapalat"/>
          <w:b/>
          <w:i/>
          <w:lang w:val="en-US"/>
        </w:rPr>
        <w:t>GHAPDzB</w:t>
      </w:r>
      <w:proofErr w:type="spellEnd"/>
      <w:r w:rsidR="00DF637C">
        <w:rPr>
          <w:rFonts w:ascii="GHEA Grapalat" w:hAnsi="GHEA Grapalat"/>
          <w:b/>
          <w:i/>
        </w:rPr>
        <w:t>-5</w:t>
      </w:r>
      <w:r w:rsidR="007457A7">
        <w:rPr>
          <w:rFonts w:ascii="GHEA Grapalat" w:hAnsi="GHEA Grapalat"/>
          <w:b/>
          <w:i/>
          <w:lang w:val="hy-AM"/>
        </w:rPr>
        <w:t>6</w:t>
      </w:r>
      <w:r w:rsidR="00DF637C">
        <w:rPr>
          <w:rFonts w:ascii="GHEA Grapalat" w:hAnsi="GHEA Grapalat"/>
          <w:b/>
          <w:i/>
        </w:rPr>
        <w:t>/25</w:t>
      </w:r>
    </w:p>
    <w:p w14:paraId="3ED22B93"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FDE6C76"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2F3BE5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4BD9D06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E1D774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B75D9E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335372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B92A565"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33DFEAB0"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303B27FF"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87A351B"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14:paraId="335433FC"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405B28F5"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43F13C0"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2E570F0" w14:textId="77777777" w:rsidR="00D32B4F" w:rsidRDefault="00D32B4F" w:rsidP="00D32B4F">
      <w:pPr>
        <w:tabs>
          <w:tab w:val="left" w:pos="7371"/>
        </w:tabs>
        <w:spacing w:after="160"/>
        <w:ind w:left="3544" w:firstLine="3"/>
        <w:jc w:val="both"/>
        <w:rPr>
          <w:rFonts w:ascii="GHEA Grapalat" w:hAnsi="GHEA Grapalat"/>
          <w:sz w:val="16"/>
          <w:lang w:val="hy-AM"/>
        </w:rPr>
      </w:pPr>
    </w:p>
    <w:p w14:paraId="372A65E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70942A08" w14:textId="77777777" w:rsidR="00D32B4F" w:rsidRPr="00D3436F" w:rsidRDefault="00D32B4F" w:rsidP="00D32B4F">
      <w:pPr>
        <w:tabs>
          <w:tab w:val="left" w:pos="7371"/>
        </w:tabs>
        <w:spacing w:after="160"/>
        <w:ind w:left="3544" w:firstLine="3"/>
        <w:jc w:val="both"/>
        <w:rPr>
          <w:rFonts w:ascii="GHEA Grapalat" w:hAnsi="GHEA Grapalat"/>
          <w:sz w:val="16"/>
        </w:rPr>
      </w:pPr>
    </w:p>
    <w:p w14:paraId="7F1D60F3" w14:textId="77777777" w:rsidR="00D32B4F" w:rsidRPr="00770B03" w:rsidRDefault="00D32B4F" w:rsidP="00D32B4F">
      <w:pPr>
        <w:tabs>
          <w:tab w:val="left" w:pos="7371"/>
        </w:tabs>
        <w:spacing w:after="160"/>
        <w:ind w:left="3544" w:firstLine="3"/>
        <w:jc w:val="both"/>
        <w:rPr>
          <w:rFonts w:ascii="GHEA Grapalat" w:hAnsi="GHEA Grapalat"/>
          <w:sz w:val="16"/>
        </w:rPr>
      </w:pPr>
    </w:p>
    <w:p w14:paraId="251D47C9"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F57A71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B1D242"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0DBEABF" w14:textId="77777777" w:rsidR="00D32B4F" w:rsidRDefault="00D32B4F" w:rsidP="005B2CAF">
      <w:pPr>
        <w:widowControl w:val="0"/>
        <w:spacing w:after="160"/>
        <w:jc w:val="both"/>
        <w:rPr>
          <w:rFonts w:ascii="GHEA Grapalat" w:hAnsi="GHEA Grapalat"/>
          <w:sz w:val="32"/>
          <w:szCs w:val="32"/>
        </w:rPr>
      </w:pPr>
    </w:p>
    <w:p w14:paraId="5FC960C6" w14:textId="77777777" w:rsidR="00D32B4F" w:rsidRDefault="00D32B4F" w:rsidP="005B2CAF">
      <w:pPr>
        <w:widowControl w:val="0"/>
        <w:spacing w:after="160"/>
        <w:jc w:val="both"/>
        <w:rPr>
          <w:rFonts w:ascii="GHEA Grapalat" w:hAnsi="GHEA Grapalat"/>
          <w:sz w:val="32"/>
          <w:szCs w:val="32"/>
        </w:rPr>
      </w:pPr>
    </w:p>
    <w:p w14:paraId="4B927F65" w14:textId="77777777" w:rsidR="00D32B4F" w:rsidRDefault="00D32B4F" w:rsidP="005B2CAF">
      <w:pPr>
        <w:widowControl w:val="0"/>
        <w:spacing w:after="160"/>
        <w:jc w:val="both"/>
        <w:rPr>
          <w:rFonts w:ascii="GHEA Grapalat" w:hAnsi="GHEA Grapalat"/>
          <w:sz w:val="32"/>
          <w:szCs w:val="32"/>
        </w:rPr>
      </w:pPr>
    </w:p>
    <w:p w14:paraId="4E2E1C02"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9F55C28" w14:textId="77777777" w:rsidR="00B048B2" w:rsidRDefault="00923711" w:rsidP="00B46D58">
      <w:pPr>
        <w:rPr>
          <w:rFonts w:ascii="GHEA Grapalat" w:hAnsi="GHEA Grapalat"/>
          <w:b/>
        </w:rPr>
      </w:pPr>
      <w:r>
        <w:rPr>
          <w:rFonts w:ascii="GHEA Grapalat" w:hAnsi="GHEA Grapalat"/>
        </w:rPr>
        <w:br w:type="page"/>
      </w:r>
      <w:r w:rsidR="00F36AD3">
        <w:rPr>
          <w:rFonts w:ascii="GHEA Grapalat" w:hAnsi="GHEA Grapalat"/>
        </w:rPr>
        <w:lastRenderedPageBreak/>
        <w:t xml:space="preserve"> </w:t>
      </w:r>
    </w:p>
    <w:p w14:paraId="34DD45CB" w14:textId="77777777" w:rsidR="00D043C1" w:rsidRPr="00DF637C" w:rsidRDefault="00D043C1" w:rsidP="00DF637C">
      <w:pPr>
        <w:pStyle w:val="31"/>
        <w:widowControl w:val="0"/>
        <w:spacing w:after="160" w:line="240" w:lineRule="auto"/>
        <w:jc w:val="right"/>
        <w:rPr>
          <w:rFonts w:ascii="GHEA Grapalat" w:hAnsi="GHEA Grapalat"/>
          <w:b/>
          <w:sz w:val="24"/>
          <w:szCs w:val="24"/>
        </w:rPr>
      </w:pPr>
      <w:r w:rsidRPr="00DF637C">
        <w:rPr>
          <w:rFonts w:ascii="GHEA Grapalat" w:hAnsi="GHEA Grapalat"/>
          <w:b/>
          <w:sz w:val="24"/>
          <w:szCs w:val="24"/>
        </w:rPr>
        <w:t>Приложение № 1,1</w:t>
      </w:r>
    </w:p>
    <w:p w14:paraId="27CB5FBA" w14:textId="5FC22243" w:rsidR="00D043C1" w:rsidRPr="00DF637C" w:rsidRDefault="00D043C1" w:rsidP="00D043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F637C" w:rsidRPr="00DF637C">
        <w:rPr>
          <w:rFonts w:ascii="GHEA Grapalat" w:hAnsi="GHEA Grapalat"/>
          <w:b/>
          <w:sz w:val="24"/>
          <w:szCs w:val="24"/>
        </w:rPr>
        <w:t>запрос котировок</w:t>
      </w:r>
      <w:r w:rsidRPr="00DF637C">
        <w:rPr>
          <w:rFonts w:ascii="GHEA Grapalat" w:hAnsi="GHEA Grapalat"/>
          <w:b/>
          <w:sz w:val="24"/>
          <w:szCs w:val="24"/>
        </w:rPr>
        <w:br/>
      </w:r>
      <w:r w:rsidRPr="009044F1">
        <w:rPr>
          <w:rFonts w:ascii="GHEA Grapalat" w:hAnsi="GHEA Grapalat"/>
          <w:b/>
          <w:sz w:val="24"/>
          <w:szCs w:val="24"/>
        </w:rPr>
        <w:t xml:space="preserve">под кодом </w:t>
      </w:r>
      <w:r w:rsidR="00DF637C" w:rsidRPr="00DF637C">
        <w:rPr>
          <w:rFonts w:ascii="GHEA Grapalat" w:hAnsi="GHEA Grapalat"/>
          <w:b/>
          <w:sz w:val="24"/>
          <w:szCs w:val="24"/>
        </w:rPr>
        <w:t>HAEK-GHAPDzB-5</w:t>
      </w:r>
      <w:r w:rsidR="007457A7">
        <w:rPr>
          <w:rFonts w:ascii="GHEA Grapalat" w:hAnsi="GHEA Grapalat"/>
          <w:b/>
          <w:sz w:val="24"/>
          <w:szCs w:val="24"/>
          <w:lang w:val="hy-AM"/>
        </w:rPr>
        <w:t>6</w:t>
      </w:r>
      <w:r w:rsidR="00DF637C" w:rsidRPr="00DF637C">
        <w:rPr>
          <w:rFonts w:ascii="GHEA Grapalat" w:hAnsi="GHEA Grapalat"/>
          <w:b/>
          <w:sz w:val="24"/>
          <w:szCs w:val="24"/>
        </w:rPr>
        <w:t>/25</w:t>
      </w:r>
    </w:p>
    <w:p w14:paraId="40243A63" w14:textId="77777777" w:rsidR="00D043C1" w:rsidRPr="009044F1" w:rsidRDefault="00D043C1" w:rsidP="00D043C1">
      <w:pPr>
        <w:widowControl w:val="0"/>
        <w:spacing w:after="160"/>
        <w:ind w:left="567" w:right="565"/>
        <w:jc w:val="center"/>
        <w:rPr>
          <w:rFonts w:ascii="GHEA Grapalat" w:hAnsi="GHEA Grapalat"/>
          <w:b/>
        </w:rPr>
      </w:pPr>
    </w:p>
    <w:p w14:paraId="48E0BD4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0CB554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392FC2D"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78E1288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70DCCF9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2156438" w14:textId="3DED80E5"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DF637C">
        <w:rPr>
          <w:rFonts w:ascii="GHEA Grapalat" w:hAnsi="GHEA Grapalat"/>
        </w:rPr>
        <w:t>запросе котировок</w:t>
      </w:r>
      <w:r w:rsidR="00DF637C" w:rsidRPr="00DF637C">
        <w:rPr>
          <w:rFonts w:ascii="GHEA Grapalat" w:hAnsi="GHEA Grapalat"/>
        </w:rPr>
        <w:t xml:space="preserve"> </w:t>
      </w:r>
      <w:r w:rsidRPr="009044F1">
        <w:rPr>
          <w:rFonts w:ascii="GHEA Grapalat" w:hAnsi="GHEA Grapalat"/>
        </w:rPr>
        <w:t xml:space="preserve">под кодом </w:t>
      </w:r>
      <w:r w:rsidR="00DF637C">
        <w:rPr>
          <w:rFonts w:ascii="GHEA Grapalat" w:hAnsi="GHEA Grapalat"/>
          <w:b/>
          <w:i/>
          <w:lang w:val="en-US"/>
        </w:rPr>
        <w:t>HAEK</w:t>
      </w:r>
      <w:r w:rsidR="00DF637C">
        <w:rPr>
          <w:rFonts w:ascii="GHEA Grapalat" w:hAnsi="GHEA Grapalat"/>
          <w:b/>
          <w:i/>
        </w:rPr>
        <w:t>-</w:t>
      </w:r>
      <w:proofErr w:type="spellStart"/>
      <w:r w:rsidR="00DF637C">
        <w:rPr>
          <w:rFonts w:ascii="GHEA Grapalat" w:hAnsi="GHEA Grapalat"/>
          <w:b/>
          <w:i/>
          <w:lang w:val="en-US"/>
        </w:rPr>
        <w:t>GHAPDzB</w:t>
      </w:r>
      <w:proofErr w:type="spellEnd"/>
      <w:r w:rsidR="00DF637C">
        <w:rPr>
          <w:rFonts w:ascii="GHEA Grapalat" w:hAnsi="GHEA Grapalat"/>
          <w:b/>
          <w:i/>
        </w:rPr>
        <w:t>-5</w:t>
      </w:r>
      <w:r w:rsidR="007457A7">
        <w:rPr>
          <w:rFonts w:ascii="GHEA Grapalat" w:hAnsi="GHEA Grapalat"/>
          <w:b/>
          <w:i/>
          <w:lang w:val="hy-AM"/>
        </w:rPr>
        <w:t>6</w:t>
      </w:r>
      <w:r w:rsidR="00DF637C">
        <w:rPr>
          <w:rFonts w:ascii="GHEA Grapalat" w:hAnsi="GHEA Grapalat"/>
          <w:b/>
          <w:i/>
        </w:rPr>
        <w:t>/25</w:t>
      </w:r>
      <w:r w:rsidR="00DF637C" w:rsidRPr="00DF637C">
        <w:rPr>
          <w:rFonts w:ascii="GHEA Grapalat" w:hAnsi="GHEA Grapalat"/>
          <w:b/>
          <w:i/>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087"/>
      </w:tblGrid>
      <w:tr w:rsidR="00D043C1" w:rsidRPr="00206AF8" w14:paraId="5A266A18" w14:textId="77777777" w:rsidTr="00DF637C">
        <w:tc>
          <w:tcPr>
            <w:tcW w:w="2093" w:type="dxa"/>
            <w:vMerge w:val="restart"/>
            <w:vAlign w:val="center"/>
          </w:tcPr>
          <w:p w14:paraId="69B29C5F" w14:textId="77777777" w:rsidR="00EE1022" w:rsidRDefault="00EE1022" w:rsidP="00FF3F2A">
            <w:pPr>
              <w:widowControl w:val="0"/>
              <w:jc w:val="center"/>
              <w:rPr>
                <w:rFonts w:ascii="GHEA Grapalat" w:hAnsi="GHEA Grapalat"/>
                <w:b/>
                <w:sz w:val="20"/>
                <w:szCs w:val="20"/>
              </w:rPr>
            </w:pPr>
          </w:p>
          <w:p w14:paraId="0425D52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087" w:type="dxa"/>
            <w:vAlign w:val="center"/>
          </w:tcPr>
          <w:p w14:paraId="3A6F47E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F637C" w:rsidRPr="00206AF8" w14:paraId="5E7A93D7" w14:textId="77777777" w:rsidTr="00DF637C">
        <w:trPr>
          <w:trHeight w:val="696"/>
        </w:trPr>
        <w:tc>
          <w:tcPr>
            <w:tcW w:w="2093" w:type="dxa"/>
            <w:vMerge/>
            <w:vAlign w:val="center"/>
          </w:tcPr>
          <w:p w14:paraId="0EC0FA41" w14:textId="77777777" w:rsidR="00DF637C" w:rsidRPr="00206AF8" w:rsidRDefault="00DF637C" w:rsidP="00FF3F2A">
            <w:pPr>
              <w:widowControl w:val="0"/>
              <w:jc w:val="center"/>
              <w:rPr>
                <w:rFonts w:ascii="GHEA Grapalat" w:hAnsi="GHEA Grapalat"/>
                <w:b/>
                <w:bCs/>
                <w:sz w:val="20"/>
                <w:szCs w:val="20"/>
              </w:rPr>
            </w:pPr>
          </w:p>
        </w:tc>
        <w:tc>
          <w:tcPr>
            <w:tcW w:w="7087" w:type="dxa"/>
            <w:vAlign w:val="center"/>
          </w:tcPr>
          <w:p w14:paraId="1C4D59CB" w14:textId="77777777" w:rsidR="00DF637C" w:rsidRPr="00206AF8" w:rsidRDefault="00DF637C"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F637C" w:rsidRPr="00206AF8" w14:paraId="40253E48" w14:textId="77777777" w:rsidTr="00DF637C">
        <w:tc>
          <w:tcPr>
            <w:tcW w:w="2093" w:type="dxa"/>
          </w:tcPr>
          <w:p w14:paraId="1F8689CE" w14:textId="77777777" w:rsidR="00DF637C" w:rsidRPr="00206AF8" w:rsidRDefault="00DF637C" w:rsidP="00FF3F2A">
            <w:pPr>
              <w:pStyle w:val="3"/>
              <w:keepNext w:val="0"/>
              <w:widowControl w:val="0"/>
              <w:spacing w:line="240" w:lineRule="auto"/>
              <w:jc w:val="left"/>
              <w:rPr>
                <w:rFonts w:ascii="GHEA Grapalat" w:hAnsi="GHEA Grapalat"/>
                <w:b/>
              </w:rPr>
            </w:pPr>
          </w:p>
        </w:tc>
        <w:tc>
          <w:tcPr>
            <w:tcW w:w="7087" w:type="dxa"/>
          </w:tcPr>
          <w:p w14:paraId="0761707E" w14:textId="77777777" w:rsidR="00DF637C" w:rsidRPr="00206AF8" w:rsidRDefault="00DF637C" w:rsidP="00FF3F2A">
            <w:pPr>
              <w:pStyle w:val="3"/>
              <w:keepNext w:val="0"/>
              <w:widowControl w:val="0"/>
              <w:spacing w:line="240" w:lineRule="auto"/>
              <w:jc w:val="left"/>
              <w:rPr>
                <w:rFonts w:ascii="GHEA Grapalat" w:hAnsi="GHEA Grapalat"/>
                <w:b/>
              </w:rPr>
            </w:pPr>
          </w:p>
        </w:tc>
      </w:tr>
      <w:tr w:rsidR="00DF637C" w:rsidRPr="00206AF8" w14:paraId="160872FF" w14:textId="77777777" w:rsidTr="00DF637C">
        <w:tc>
          <w:tcPr>
            <w:tcW w:w="2093" w:type="dxa"/>
          </w:tcPr>
          <w:p w14:paraId="6FD325F2" w14:textId="77777777" w:rsidR="00DF637C" w:rsidRPr="00206AF8" w:rsidRDefault="00DF637C" w:rsidP="00FF3F2A">
            <w:pPr>
              <w:pStyle w:val="3"/>
              <w:keepNext w:val="0"/>
              <w:widowControl w:val="0"/>
              <w:spacing w:line="240" w:lineRule="auto"/>
              <w:jc w:val="left"/>
              <w:rPr>
                <w:rFonts w:ascii="GHEA Grapalat" w:hAnsi="GHEA Grapalat"/>
                <w:b/>
              </w:rPr>
            </w:pPr>
          </w:p>
        </w:tc>
        <w:tc>
          <w:tcPr>
            <w:tcW w:w="7087" w:type="dxa"/>
          </w:tcPr>
          <w:p w14:paraId="1263B44C" w14:textId="77777777" w:rsidR="00DF637C" w:rsidRPr="00206AF8" w:rsidRDefault="00DF637C" w:rsidP="00FF3F2A">
            <w:pPr>
              <w:pStyle w:val="3"/>
              <w:keepNext w:val="0"/>
              <w:widowControl w:val="0"/>
              <w:spacing w:line="240" w:lineRule="auto"/>
              <w:jc w:val="left"/>
              <w:rPr>
                <w:rFonts w:ascii="GHEA Grapalat" w:hAnsi="GHEA Grapalat"/>
                <w:b/>
              </w:rPr>
            </w:pPr>
          </w:p>
        </w:tc>
      </w:tr>
      <w:tr w:rsidR="00DF637C" w:rsidRPr="00206AF8" w14:paraId="7B70FD21" w14:textId="77777777" w:rsidTr="00DF637C">
        <w:tc>
          <w:tcPr>
            <w:tcW w:w="2093" w:type="dxa"/>
          </w:tcPr>
          <w:p w14:paraId="5D305AA1" w14:textId="77777777" w:rsidR="00DF637C" w:rsidRPr="00206AF8" w:rsidRDefault="00DF637C" w:rsidP="00FF3F2A">
            <w:pPr>
              <w:pStyle w:val="3"/>
              <w:keepNext w:val="0"/>
              <w:widowControl w:val="0"/>
              <w:spacing w:line="240" w:lineRule="auto"/>
              <w:jc w:val="left"/>
              <w:rPr>
                <w:rFonts w:ascii="GHEA Grapalat" w:hAnsi="GHEA Grapalat"/>
                <w:b/>
              </w:rPr>
            </w:pPr>
          </w:p>
        </w:tc>
        <w:tc>
          <w:tcPr>
            <w:tcW w:w="7087" w:type="dxa"/>
          </w:tcPr>
          <w:p w14:paraId="2311C2F5" w14:textId="77777777" w:rsidR="00DF637C" w:rsidRPr="00206AF8" w:rsidRDefault="00DF637C" w:rsidP="00FF3F2A">
            <w:pPr>
              <w:pStyle w:val="3"/>
              <w:keepNext w:val="0"/>
              <w:widowControl w:val="0"/>
              <w:spacing w:line="240" w:lineRule="auto"/>
              <w:jc w:val="left"/>
              <w:rPr>
                <w:rFonts w:ascii="GHEA Grapalat" w:hAnsi="GHEA Grapalat"/>
                <w:b/>
              </w:rPr>
            </w:pPr>
          </w:p>
        </w:tc>
      </w:tr>
    </w:tbl>
    <w:p w14:paraId="38ABC9CF" w14:textId="77777777" w:rsidR="00D043C1" w:rsidRDefault="00D043C1" w:rsidP="00D043C1">
      <w:pPr>
        <w:widowControl w:val="0"/>
        <w:tabs>
          <w:tab w:val="left" w:pos="6804"/>
        </w:tabs>
        <w:jc w:val="center"/>
        <w:rPr>
          <w:rFonts w:ascii="GHEA Grapalat" w:hAnsi="GHEA Grapalat"/>
          <w:lang w:val="en-US"/>
        </w:rPr>
      </w:pPr>
    </w:p>
    <w:p w14:paraId="3169D68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458BC9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B478669" w14:textId="77777777" w:rsidR="00D043C1" w:rsidRPr="008875C7" w:rsidRDefault="00D043C1" w:rsidP="00D043C1">
      <w:pPr>
        <w:widowControl w:val="0"/>
        <w:spacing w:after="160"/>
        <w:jc w:val="right"/>
        <w:rPr>
          <w:rFonts w:ascii="GHEA Grapalat" w:hAnsi="GHEA Grapalat"/>
        </w:rPr>
      </w:pPr>
    </w:p>
    <w:p w14:paraId="21FC1B4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FB01271" w14:textId="77777777" w:rsidR="00D043C1" w:rsidRDefault="00D043C1" w:rsidP="00D043C1">
      <w:pPr>
        <w:rPr>
          <w:rFonts w:ascii="GHEA Grapalat" w:hAnsi="GHEA Grapalat"/>
        </w:rPr>
      </w:pPr>
      <w:r>
        <w:rPr>
          <w:rFonts w:ascii="GHEA Grapalat" w:hAnsi="GHEA Grapalat"/>
        </w:rPr>
        <w:br w:type="page"/>
      </w:r>
    </w:p>
    <w:p w14:paraId="00C05F1B" w14:textId="77777777" w:rsidR="00C5704F" w:rsidRDefault="00C5704F" w:rsidP="00DF637C">
      <w:pPr>
        <w:jc w:val="right"/>
        <w:rPr>
          <w:rFonts w:ascii="GHEA Grapalat" w:hAnsi="GHEA Grapalat"/>
          <w:b/>
        </w:rPr>
      </w:pPr>
    </w:p>
    <w:p w14:paraId="6F0D516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CF96211" w14:textId="77777777"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DF637C" w:rsidRPr="00DF637C">
        <w:rPr>
          <w:rFonts w:ascii="GHEA Grapalat" w:hAnsi="GHEA Grapalat"/>
          <w:b/>
        </w:rPr>
        <w:t>запрос котировок</w:t>
      </w:r>
    </w:p>
    <w:p w14:paraId="363416A5" w14:textId="70197FC5" w:rsidR="00B85B13" w:rsidRPr="00DF637C" w:rsidRDefault="00C5704F" w:rsidP="00DF637C">
      <w:pPr>
        <w:jc w:val="right"/>
        <w:rPr>
          <w:rFonts w:ascii="GHEA Grapalat" w:hAnsi="GHEA Grapalat"/>
          <w:b/>
        </w:rPr>
      </w:pPr>
      <w:r w:rsidRPr="009044F1">
        <w:rPr>
          <w:rFonts w:ascii="GHEA Grapalat" w:hAnsi="GHEA Grapalat"/>
          <w:b/>
        </w:rPr>
        <w:t xml:space="preserve">под кодом </w:t>
      </w:r>
      <w:r w:rsidR="00DF637C" w:rsidRPr="00DF637C">
        <w:rPr>
          <w:rFonts w:ascii="GHEA Grapalat" w:hAnsi="GHEA Grapalat"/>
          <w:b/>
        </w:rPr>
        <w:t>HAEK-GHAPDzB-5</w:t>
      </w:r>
      <w:r w:rsidR="007457A7">
        <w:rPr>
          <w:rFonts w:ascii="GHEA Grapalat" w:hAnsi="GHEA Grapalat"/>
          <w:b/>
          <w:lang w:val="hy-AM"/>
        </w:rPr>
        <w:t>6</w:t>
      </w:r>
      <w:r w:rsidR="00DF637C" w:rsidRPr="00DF637C">
        <w:rPr>
          <w:rFonts w:ascii="GHEA Grapalat" w:hAnsi="GHEA Grapalat"/>
          <w:b/>
        </w:rPr>
        <w:t>/25</w:t>
      </w:r>
    </w:p>
    <w:p w14:paraId="0755842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6BB4EDD"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ACD62CF" w14:textId="77777777" w:rsidR="00091800" w:rsidRPr="00ED3A13" w:rsidRDefault="00091800" w:rsidP="00091800">
      <w:pPr>
        <w:ind w:left="360" w:hanging="360"/>
        <w:jc w:val="center"/>
        <w:rPr>
          <w:rFonts w:ascii="GHEA Grapalat" w:eastAsia="GHEA Grapalat" w:hAnsi="GHEA Grapalat" w:cs="GHEA Grapalat"/>
          <w:b/>
        </w:rPr>
      </w:pPr>
    </w:p>
    <w:p w14:paraId="04544FA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818DB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716DC22C" w14:textId="77777777" w:rsidTr="003E2276">
        <w:tc>
          <w:tcPr>
            <w:tcW w:w="2836" w:type="dxa"/>
            <w:shd w:val="clear" w:color="auto" w:fill="D9E2F3"/>
            <w:vAlign w:val="center"/>
          </w:tcPr>
          <w:p w14:paraId="5225A4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1478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71136B" w14:textId="77777777" w:rsidTr="003E2276">
        <w:tc>
          <w:tcPr>
            <w:tcW w:w="2836" w:type="dxa"/>
            <w:shd w:val="clear" w:color="auto" w:fill="D9E2F3"/>
            <w:vAlign w:val="center"/>
          </w:tcPr>
          <w:p w14:paraId="1ABF16E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DEA5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A73149" w14:textId="77777777" w:rsidTr="003E2276">
        <w:tc>
          <w:tcPr>
            <w:tcW w:w="2836" w:type="dxa"/>
            <w:shd w:val="clear" w:color="auto" w:fill="D9E2F3"/>
            <w:vAlign w:val="center"/>
          </w:tcPr>
          <w:p w14:paraId="0C02A7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CD118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399BB9" w14:textId="77777777" w:rsidTr="003E2276">
        <w:tc>
          <w:tcPr>
            <w:tcW w:w="2836" w:type="dxa"/>
            <w:shd w:val="clear" w:color="auto" w:fill="D9E2F3"/>
            <w:vAlign w:val="center"/>
          </w:tcPr>
          <w:p w14:paraId="151A9E7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3E89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9C794B" w14:textId="77777777" w:rsidTr="003E2276">
        <w:tc>
          <w:tcPr>
            <w:tcW w:w="2836" w:type="dxa"/>
            <w:shd w:val="clear" w:color="auto" w:fill="D9E2F3"/>
            <w:vAlign w:val="center"/>
          </w:tcPr>
          <w:p w14:paraId="5017D3A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D1FD0D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EEDC26" w14:textId="77777777" w:rsidTr="003E2276">
        <w:tc>
          <w:tcPr>
            <w:tcW w:w="2836" w:type="dxa"/>
            <w:shd w:val="clear" w:color="auto" w:fill="D9E2F3"/>
            <w:vAlign w:val="center"/>
          </w:tcPr>
          <w:p w14:paraId="75E5DE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EA527A7"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B9BC4BC" w14:textId="77777777" w:rsidTr="003E2276">
        <w:tc>
          <w:tcPr>
            <w:tcW w:w="2836" w:type="dxa"/>
            <w:shd w:val="clear" w:color="auto" w:fill="D9E2F3"/>
            <w:vAlign w:val="center"/>
          </w:tcPr>
          <w:p w14:paraId="16809DA3"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2C2531"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1D724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32DB7B" w14:textId="77777777" w:rsidTr="003E2276">
        <w:tc>
          <w:tcPr>
            <w:tcW w:w="2835" w:type="dxa"/>
            <w:shd w:val="clear" w:color="auto" w:fill="D9E2F3"/>
            <w:vAlign w:val="center"/>
          </w:tcPr>
          <w:p w14:paraId="159C87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1161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C178DF" w14:textId="77777777" w:rsidTr="003E2276">
        <w:trPr>
          <w:trHeight w:val="1487"/>
        </w:trPr>
        <w:tc>
          <w:tcPr>
            <w:tcW w:w="2835" w:type="dxa"/>
            <w:shd w:val="clear" w:color="auto" w:fill="D9E2F3"/>
            <w:vAlign w:val="center"/>
          </w:tcPr>
          <w:p w14:paraId="351AE1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340B08A" w14:textId="77777777" w:rsidR="00091800" w:rsidRPr="00FD1EE4" w:rsidRDefault="00091800" w:rsidP="003E2276">
            <w:pPr>
              <w:spacing w:before="240" w:after="240"/>
              <w:rPr>
                <w:rFonts w:ascii="GHEA Grapalat" w:eastAsia="GHEA Grapalat" w:hAnsi="GHEA Grapalat" w:cs="GHEA Grapalat"/>
              </w:rPr>
            </w:pPr>
          </w:p>
        </w:tc>
      </w:tr>
    </w:tbl>
    <w:p w14:paraId="7046DB9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BB96847" w14:textId="77777777" w:rsidTr="003E2276">
        <w:tc>
          <w:tcPr>
            <w:tcW w:w="2835" w:type="dxa"/>
            <w:shd w:val="clear" w:color="auto" w:fill="D9E2F3"/>
            <w:vAlign w:val="center"/>
          </w:tcPr>
          <w:p w14:paraId="69628B1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7DDD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4AE27" w14:textId="77777777" w:rsidTr="003E2276">
        <w:tc>
          <w:tcPr>
            <w:tcW w:w="2835" w:type="dxa"/>
            <w:shd w:val="clear" w:color="auto" w:fill="D9E2F3"/>
            <w:vAlign w:val="center"/>
          </w:tcPr>
          <w:p w14:paraId="42E26F4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3D461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CF8B55" w14:textId="77777777" w:rsidTr="003E2276">
        <w:tc>
          <w:tcPr>
            <w:tcW w:w="2835" w:type="dxa"/>
            <w:shd w:val="clear" w:color="auto" w:fill="D9E2F3"/>
            <w:vAlign w:val="center"/>
          </w:tcPr>
          <w:p w14:paraId="7F89C26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2F36751" w14:textId="77777777" w:rsidR="00091800" w:rsidRPr="00FD1EE4" w:rsidRDefault="00091800" w:rsidP="003E2276">
            <w:pPr>
              <w:spacing w:before="240" w:after="240"/>
              <w:rPr>
                <w:rFonts w:ascii="GHEA Grapalat" w:eastAsia="GHEA Grapalat" w:hAnsi="GHEA Grapalat" w:cs="GHEA Grapalat"/>
              </w:rPr>
            </w:pPr>
          </w:p>
        </w:tc>
      </w:tr>
    </w:tbl>
    <w:p w14:paraId="6B210DD9" w14:textId="77777777" w:rsidR="00091800" w:rsidRPr="00FD1EE4" w:rsidRDefault="00091800" w:rsidP="00091800">
      <w:pPr>
        <w:rPr>
          <w:rFonts w:ascii="GHEA Grapalat" w:eastAsia="GHEA Grapalat" w:hAnsi="GHEA Grapalat" w:cs="GHEA Grapalat"/>
        </w:rPr>
      </w:pPr>
    </w:p>
    <w:p w14:paraId="6E1D3318"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13E03E5"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32862D9"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8FF4867" w14:textId="77777777" w:rsidTr="003E2276">
        <w:tc>
          <w:tcPr>
            <w:tcW w:w="2835" w:type="dxa"/>
            <w:shd w:val="clear" w:color="auto" w:fill="D9E2F3"/>
            <w:vAlign w:val="center"/>
          </w:tcPr>
          <w:p w14:paraId="6F65060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1A459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642928" w14:textId="77777777" w:rsidTr="003E2276">
        <w:tc>
          <w:tcPr>
            <w:tcW w:w="2835" w:type="dxa"/>
            <w:shd w:val="clear" w:color="auto" w:fill="D9E2F3"/>
            <w:vAlign w:val="center"/>
          </w:tcPr>
          <w:p w14:paraId="248984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B900E5" w14:textId="77777777" w:rsidR="00091800" w:rsidRPr="00FD1EE4" w:rsidRDefault="00091800" w:rsidP="003E2276">
            <w:pPr>
              <w:spacing w:before="240" w:after="240"/>
              <w:rPr>
                <w:rFonts w:ascii="GHEA Grapalat" w:eastAsia="GHEA Grapalat" w:hAnsi="GHEA Grapalat" w:cs="GHEA Grapalat"/>
              </w:rPr>
            </w:pPr>
          </w:p>
        </w:tc>
      </w:tr>
    </w:tbl>
    <w:p w14:paraId="3B8BC6D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4B6A014" w14:textId="77777777" w:rsidTr="003E2276">
        <w:tc>
          <w:tcPr>
            <w:tcW w:w="2835" w:type="dxa"/>
            <w:shd w:val="clear" w:color="auto" w:fill="D9E2F3"/>
            <w:vAlign w:val="center"/>
          </w:tcPr>
          <w:p w14:paraId="7C56E6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E47D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339A43" w14:textId="77777777" w:rsidTr="003E2276">
        <w:tc>
          <w:tcPr>
            <w:tcW w:w="2835" w:type="dxa"/>
            <w:shd w:val="clear" w:color="auto" w:fill="D9E2F3"/>
            <w:vAlign w:val="center"/>
          </w:tcPr>
          <w:p w14:paraId="7D2802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2F96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21609F" w14:textId="77777777" w:rsidTr="003E2276">
        <w:tc>
          <w:tcPr>
            <w:tcW w:w="2835" w:type="dxa"/>
            <w:shd w:val="clear" w:color="auto" w:fill="D9E2F3"/>
            <w:vAlign w:val="center"/>
          </w:tcPr>
          <w:p w14:paraId="3AB1DAC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21E3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D3D2A" w14:textId="77777777" w:rsidTr="003E2276">
        <w:tc>
          <w:tcPr>
            <w:tcW w:w="2835" w:type="dxa"/>
            <w:shd w:val="clear" w:color="auto" w:fill="D9E2F3"/>
            <w:vAlign w:val="center"/>
          </w:tcPr>
          <w:p w14:paraId="228473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482C0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686A" w14:textId="77777777" w:rsidTr="003E2276">
        <w:tc>
          <w:tcPr>
            <w:tcW w:w="2835" w:type="dxa"/>
            <w:shd w:val="clear" w:color="auto" w:fill="D9E2F3"/>
            <w:vAlign w:val="center"/>
          </w:tcPr>
          <w:p w14:paraId="79B0586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D3D94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531920" w14:textId="77777777" w:rsidTr="003E2276">
        <w:trPr>
          <w:trHeight w:val="1361"/>
        </w:trPr>
        <w:tc>
          <w:tcPr>
            <w:tcW w:w="2835" w:type="dxa"/>
            <w:shd w:val="clear" w:color="auto" w:fill="D9E2F3"/>
            <w:vAlign w:val="center"/>
          </w:tcPr>
          <w:p w14:paraId="456086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30718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FC1D27" w14:textId="77777777" w:rsidTr="003E2276">
        <w:tc>
          <w:tcPr>
            <w:tcW w:w="2835" w:type="dxa"/>
            <w:shd w:val="clear" w:color="auto" w:fill="D9E2F3"/>
            <w:vAlign w:val="center"/>
          </w:tcPr>
          <w:p w14:paraId="28F7DE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145B37" w14:textId="77777777" w:rsidR="00091800" w:rsidRPr="00FD1EE4" w:rsidRDefault="00091800" w:rsidP="003E2276">
            <w:pPr>
              <w:spacing w:before="240" w:after="240"/>
              <w:rPr>
                <w:rFonts w:ascii="GHEA Grapalat" w:eastAsia="GHEA Grapalat" w:hAnsi="GHEA Grapalat" w:cs="GHEA Grapalat"/>
              </w:rPr>
            </w:pPr>
          </w:p>
        </w:tc>
      </w:tr>
    </w:tbl>
    <w:p w14:paraId="15F748A6"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D01F78A" w14:textId="77777777" w:rsidTr="003E2276">
        <w:tc>
          <w:tcPr>
            <w:tcW w:w="2836" w:type="dxa"/>
            <w:shd w:val="clear" w:color="auto" w:fill="D9E2F3"/>
            <w:vAlign w:val="center"/>
          </w:tcPr>
          <w:p w14:paraId="4AAAB5D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20FA3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D8FC78" w14:textId="77777777" w:rsidTr="003E2276">
        <w:tc>
          <w:tcPr>
            <w:tcW w:w="2836" w:type="dxa"/>
            <w:shd w:val="clear" w:color="auto" w:fill="D9E2F3"/>
            <w:vAlign w:val="center"/>
          </w:tcPr>
          <w:p w14:paraId="4F82667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8A29EE7" w14:textId="77777777" w:rsidR="00091800" w:rsidRPr="00FD1EE4" w:rsidRDefault="00995B74"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1B6E76C" w14:textId="77777777" w:rsidR="00091800" w:rsidRPr="00FD1EE4" w:rsidRDefault="00995B74"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F5A4029"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5C6A6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86B58B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F8AAC9B" w14:textId="77777777" w:rsidTr="003E2276">
        <w:tc>
          <w:tcPr>
            <w:tcW w:w="2837" w:type="dxa"/>
            <w:shd w:val="clear" w:color="auto" w:fill="D9E2F3"/>
            <w:vAlign w:val="center"/>
          </w:tcPr>
          <w:p w14:paraId="69378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14BAF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1FE837" w14:textId="77777777" w:rsidTr="003E2276">
        <w:tc>
          <w:tcPr>
            <w:tcW w:w="2837" w:type="dxa"/>
            <w:shd w:val="clear" w:color="auto" w:fill="D9E2F3"/>
            <w:vAlign w:val="center"/>
          </w:tcPr>
          <w:p w14:paraId="260C76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728DFD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A9AB46" w14:textId="77777777" w:rsidTr="003E2276">
        <w:tc>
          <w:tcPr>
            <w:tcW w:w="2837" w:type="dxa"/>
            <w:shd w:val="clear" w:color="auto" w:fill="D9E2F3"/>
            <w:vAlign w:val="center"/>
          </w:tcPr>
          <w:p w14:paraId="111C46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4D4B82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072418" w14:textId="77777777" w:rsidTr="003E2276">
        <w:tc>
          <w:tcPr>
            <w:tcW w:w="2837" w:type="dxa"/>
            <w:shd w:val="clear" w:color="auto" w:fill="D9E2F3"/>
            <w:vAlign w:val="center"/>
          </w:tcPr>
          <w:p w14:paraId="5B1C86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730A0C" w14:textId="77777777" w:rsidR="00091800" w:rsidRPr="00FD1EE4" w:rsidRDefault="00995B74"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855576A" w14:textId="77777777" w:rsidR="00091800" w:rsidRPr="00FD1EE4" w:rsidRDefault="00995B74"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6009B7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157FCF8" w14:textId="77777777" w:rsidTr="003E2276">
        <w:tc>
          <w:tcPr>
            <w:tcW w:w="2837" w:type="dxa"/>
            <w:shd w:val="clear" w:color="auto" w:fill="D9E2F3"/>
            <w:vAlign w:val="center"/>
          </w:tcPr>
          <w:p w14:paraId="0058E98B"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E042D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329C33" w14:textId="77777777" w:rsidTr="003E2276">
        <w:tc>
          <w:tcPr>
            <w:tcW w:w="2837" w:type="dxa"/>
            <w:shd w:val="clear" w:color="auto" w:fill="D9E2F3"/>
            <w:vAlign w:val="center"/>
          </w:tcPr>
          <w:p w14:paraId="179078D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C793D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4E3A15" w14:textId="77777777" w:rsidTr="003E2276">
        <w:tc>
          <w:tcPr>
            <w:tcW w:w="2837" w:type="dxa"/>
            <w:shd w:val="clear" w:color="auto" w:fill="D9E2F3"/>
            <w:vAlign w:val="center"/>
          </w:tcPr>
          <w:p w14:paraId="1A9F44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1FDC2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D6225B" w14:textId="77777777" w:rsidTr="003E2276">
        <w:tc>
          <w:tcPr>
            <w:tcW w:w="2837" w:type="dxa"/>
            <w:shd w:val="clear" w:color="auto" w:fill="D9E2F3"/>
            <w:vAlign w:val="center"/>
          </w:tcPr>
          <w:p w14:paraId="1417172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E07070" w14:textId="77777777" w:rsidR="00091800" w:rsidRPr="00FD1EE4" w:rsidRDefault="00995B74"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1464BC9" w14:textId="77777777" w:rsidR="00091800" w:rsidRPr="00FD1EE4" w:rsidRDefault="00995B74"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1F0C9B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3D771DFD"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DC648D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DC270CE" w14:textId="77777777" w:rsidTr="003E2276">
        <w:tc>
          <w:tcPr>
            <w:tcW w:w="2836" w:type="dxa"/>
            <w:shd w:val="clear" w:color="auto" w:fill="D9E2F3"/>
            <w:vAlign w:val="center"/>
          </w:tcPr>
          <w:p w14:paraId="5AE5BA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A230D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185ED6" w14:textId="77777777" w:rsidTr="003E2276">
        <w:tc>
          <w:tcPr>
            <w:tcW w:w="2836" w:type="dxa"/>
            <w:shd w:val="clear" w:color="auto" w:fill="D9E2F3"/>
            <w:vAlign w:val="center"/>
          </w:tcPr>
          <w:p w14:paraId="576E78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4086B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BF1D13" w14:textId="77777777" w:rsidTr="003E2276">
        <w:tc>
          <w:tcPr>
            <w:tcW w:w="2836" w:type="dxa"/>
            <w:shd w:val="clear" w:color="auto" w:fill="D9E2F3"/>
            <w:vAlign w:val="center"/>
          </w:tcPr>
          <w:p w14:paraId="4BFB030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7B0AB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C25E22" w14:textId="77777777" w:rsidTr="003E2276">
        <w:tc>
          <w:tcPr>
            <w:tcW w:w="2836" w:type="dxa"/>
            <w:shd w:val="clear" w:color="auto" w:fill="D9E2F3"/>
            <w:vAlign w:val="center"/>
          </w:tcPr>
          <w:p w14:paraId="71CB343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A046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320969" w14:textId="77777777" w:rsidTr="003E2276">
        <w:tc>
          <w:tcPr>
            <w:tcW w:w="2836" w:type="dxa"/>
            <w:shd w:val="clear" w:color="auto" w:fill="D9E2F3"/>
            <w:vAlign w:val="center"/>
          </w:tcPr>
          <w:p w14:paraId="31A241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8C239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73122E" w14:textId="77777777" w:rsidTr="003E2276">
        <w:tc>
          <w:tcPr>
            <w:tcW w:w="2836" w:type="dxa"/>
            <w:shd w:val="clear" w:color="auto" w:fill="D9E2F3"/>
            <w:vAlign w:val="center"/>
          </w:tcPr>
          <w:p w14:paraId="309FB0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9514FE6" w14:textId="77777777" w:rsidR="00091800" w:rsidRPr="00FD1EE4" w:rsidRDefault="00091800" w:rsidP="003E2276">
            <w:pPr>
              <w:spacing w:before="240" w:after="240"/>
              <w:rPr>
                <w:rFonts w:ascii="GHEA Grapalat" w:eastAsia="GHEA Grapalat" w:hAnsi="GHEA Grapalat" w:cs="GHEA Grapalat"/>
              </w:rPr>
            </w:pPr>
          </w:p>
        </w:tc>
      </w:tr>
    </w:tbl>
    <w:p w14:paraId="3C8D50A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3206A441" w14:textId="77777777" w:rsidTr="009933E8">
        <w:tc>
          <w:tcPr>
            <w:tcW w:w="2977" w:type="dxa"/>
            <w:shd w:val="clear" w:color="auto" w:fill="D9E2F3"/>
            <w:vAlign w:val="center"/>
          </w:tcPr>
          <w:p w14:paraId="145B8C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73A48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3BEB2" w14:textId="77777777" w:rsidTr="009933E8">
        <w:tc>
          <w:tcPr>
            <w:tcW w:w="2977" w:type="dxa"/>
            <w:shd w:val="clear" w:color="auto" w:fill="D9E2F3"/>
            <w:vAlign w:val="center"/>
          </w:tcPr>
          <w:p w14:paraId="43D820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569E5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7BCF2" w14:textId="77777777" w:rsidTr="009933E8">
        <w:tc>
          <w:tcPr>
            <w:tcW w:w="2977" w:type="dxa"/>
            <w:shd w:val="clear" w:color="auto" w:fill="D9E2F3"/>
            <w:vAlign w:val="center"/>
          </w:tcPr>
          <w:p w14:paraId="710797AA"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B524F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0705B1" w14:textId="77777777" w:rsidTr="009933E8">
        <w:tc>
          <w:tcPr>
            <w:tcW w:w="2977" w:type="dxa"/>
            <w:shd w:val="clear" w:color="auto" w:fill="D9E2F3"/>
            <w:vAlign w:val="center"/>
          </w:tcPr>
          <w:p w14:paraId="36D85034"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389AE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595975" w14:textId="77777777" w:rsidTr="009933E8">
        <w:tc>
          <w:tcPr>
            <w:tcW w:w="2977" w:type="dxa"/>
            <w:shd w:val="clear" w:color="auto" w:fill="D9E2F3"/>
            <w:vAlign w:val="center"/>
          </w:tcPr>
          <w:p w14:paraId="4C723F3A"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55F06B83" w14:textId="77777777" w:rsidR="00091800" w:rsidRPr="00FD1EE4" w:rsidRDefault="00091800" w:rsidP="003E2276">
            <w:pPr>
              <w:spacing w:before="240" w:after="240"/>
              <w:rPr>
                <w:rFonts w:ascii="GHEA Grapalat" w:eastAsia="GHEA Grapalat" w:hAnsi="GHEA Grapalat" w:cs="GHEA Grapalat"/>
              </w:rPr>
            </w:pPr>
          </w:p>
        </w:tc>
      </w:tr>
    </w:tbl>
    <w:p w14:paraId="15C9A15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E3E74C8" w14:textId="77777777" w:rsidTr="003E2276">
        <w:tc>
          <w:tcPr>
            <w:tcW w:w="2943" w:type="dxa"/>
            <w:shd w:val="clear" w:color="auto" w:fill="D9E2F3"/>
            <w:vAlign w:val="center"/>
          </w:tcPr>
          <w:p w14:paraId="733E62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B5BDD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AD12A2" w14:textId="77777777" w:rsidTr="003E2276">
        <w:tc>
          <w:tcPr>
            <w:tcW w:w="2943" w:type="dxa"/>
            <w:shd w:val="clear" w:color="auto" w:fill="D9E2F3"/>
            <w:vAlign w:val="center"/>
          </w:tcPr>
          <w:p w14:paraId="4D12EE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64E4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DE9072D" w14:textId="77777777" w:rsidTr="003E2276">
        <w:tc>
          <w:tcPr>
            <w:tcW w:w="2943" w:type="dxa"/>
            <w:shd w:val="clear" w:color="auto" w:fill="D9E2F3"/>
            <w:vAlign w:val="center"/>
          </w:tcPr>
          <w:p w14:paraId="79B09F9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E7AD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0BE91E" w14:textId="77777777" w:rsidTr="003E2276">
        <w:tc>
          <w:tcPr>
            <w:tcW w:w="2943" w:type="dxa"/>
            <w:shd w:val="clear" w:color="auto" w:fill="D9E2F3"/>
            <w:vAlign w:val="center"/>
          </w:tcPr>
          <w:p w14:paraId="4FC53ACA"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6D315F" w14:textId="77777777" w:rsidR="00091800" w:rsidRPr="00FD1EE4" w:rsidRDefault="00091800" w:rsidP="003E2276">
            <w:pPr>
              <w:spacing w:before="240" w:after="240"/>
              <w:rPr>
                <w:rFonts w:ascii="GHEA Grapalat" w:eastAsia="GHEA Grapalat" w:hAnsi="GHEA Grapalat" w:cs="GHEA Grapalat"/>
              </w:rPr>
            </w:pPr>
          </w:p>
        </w:tc>
      </w:tr>
    </w:tbl>
    <w:p w14:paraId="37FB1B6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D22E897" w14:textId="77777777" w:rsidTr="003E2276">
        <w:tc>
          <w:tcPr>
            <w:tcW w:w="2837" w:type="dxa"/>
            <w:shd w:val="clear" w:color="auto" w:fill="D9E2F3"/>
            <w:vAlign w:val="center"/>
          </w:tcPr>
          <w:p w14:paraId="37575A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D291B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C99CDE" w14:textId="77777777" w:rsidTr="003E2276">
        <w:tc>
          <w:tcPr>
            <w:tcW w:w="2837" w:type="dxa"/>
            <w:shd w:val="clear" w:color="auto" w:fill="D9E2F3"/>
            <w:vAlign w:val="center"/>
          </w:tcPr>
          <w:p w14:paraId="5F41A7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4B527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7A281D" w14:textId="77777777" w:rsidTr="003E2276">
        <w:tc>
          <w:tcPr>
            <w:tcW w:w="2837" w:type="dxa"/>
            <w:shd w:val="clear" w:color="auto" w:fill="D9E2F3"/>
            <w:vAlign w:val="center"/>
          </w:tcPr>
          <w:p w14:paraId="2593CE8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26728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6A53C0" w14:textId="77777777" w:rsidTr="003E2276">
        <w:tc>
          <w:tcPr>
            <w:tcW w:w="2837" w:type="dxa"/>
            <w:shd w:val="clear" w:color="auto" w:fill="D9E2F3"/>
            <w:vAlign w:val="center"/>
          </w:tcPr>
          <w:p w14:paraId="7B61C2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08257AC" w14:textId="77777777" w:rsidR="00091800" w:rsidRPr="00FD1EE4" w:rsidRDefault="00091800" w:rsidP="003E2276">
            <w:pPr>
              <w:spacing w:before="240" w:after="240"/>
              <w:rPr>
                <w:rFonts w:ascii="GHEA Grapalat" w:eastAsia="GHEA Grapalat" w:hAnsi="GHEA Grapalat" w:cs="GHEA Grapalat"/>
              </w:rPr>
            </w:pPr>
          </w:p>
        </w:tc>
      </w:tr>
    </w:tbl>
    <w:p w14:paraId="311BC6B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076C836" w14:textId="77777777" w:rsidTr="003E2276">
        <w:trPr>
          <w:trHeight w:val="924"/>
        </w:trPr>
        <w:tc>
          <w:tcPr>
            <w:tcW w:w="9016" w:type="dxa"/>
            <w:gridSpan w:val="2"/>
            <w:vAlign w:val="center"/>
          </w:tcPr>
          <w:p w14:paraId="11A42046" w14:textId="77777777" w:rsidR="00091800" w:rsidRPr="00FD1EE4" w:rsidRDefault="00995B7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1C58389D" w14:textId="77777777" w:rsidTr="003E2276">
        <w:trPr>
          <w:trHeight w:val="684"/>
        </w:trPr>
        <w:tc>
          <w:tcPr>
            <w:tcW w:w="4508" w:type="dxa"/>
            <w:shd w:val="clear" w:color="auto" w:fill="D9E2F3"/>
            <w:vAlign w:val="center"/>
          </w:tcPr>
          <w:p w14:paraId="47EBB4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889DF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24D1A" w14:textId="77777777" w:rsidTr="003E2276">
        <w:trPr>
          <w:trHeight w:val="1282"/>
        </w:trPr>
        <w:tc>
          <w:tcPr>
            <w:tcW w:w="4508" w:type="dxa"/>
            <w:shd w:val="clear" w:color="auto" w:fill="D9E2F3"/>
            <w:vAlign w:val="center"/>
          </w:tcPr>
          <w:p w14:paraId="7F809D4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41F6AA5" w14:textId="77777777" w:rsidR="00091800" w:rsidRPr="006B364D" w:rsidRDefault="00995B7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44ADD22" w14:textId="77777777" w:rsidR="00091800" w:rsidRPr="00F10CBA" w:rsidRDefault="00995B7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B240F36" w14:textId="77777777" w:rsidTr="003E2276">
        <w:tc>
          <w:tcPr>
            <w:tcW w:w="9016" w:type="dxa"/>
            <w:gridSpan w:val="2"/>
            <w:vAlign w:val="center"/>
          </w:tcPr>
          <w:p w14:paraId="64249990" w14:textId="77777777" w:rsidR="00091800" w:rsidRPr="00FD1EE4" w:rsidRDefault="00995B74"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2D069F8" w14:textId="77777777" w:rsidTr="003E2276">
        <w:tc>
          <w:tcPr>
            <w:tcW w:w="9016" w:type="dxa"/>
            <w:gridSpan w:val="2"/>
            <w:vAlign w:val="center"/>
          </w:tcPr>
          <w:p w14:paraId="61688C04" w14:textId="77777777" w:rsidR="00091800" w:rsidRPr="00FD1EE4" w:rsidRDefault="00995B7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07E13E2"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721FF41" w14:textId="77777777" w:rsidTr="003E2276">
        <w:trPr>
          <w:trHeight w:val="924"/>
        </w:trPr>
        <w:tc>
          <w:tcPr>
            <w:tcW w:w="9016" w:type="dxa"/>
            <w:gridSpan w:val="2"/>
            <w:vAlign w:val="center"/>
          </w:tcPr>
          <w:p w14:paraId="4FCD6ED7" w14:textId="77777777" w:rsidR="00091800" w:rsidRPr="00FD1EE4" w:rsidRDefault="00995B7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5EE1BCE" w14:textId="77777777" w:rsidTr="003E2276">
        <w:trPr>
          <w:trHeight w:val="684"/>
        </w:trPr>
        <w:tc>
          <w:tcPr>
            <w:tcW w:w="4508" w:type="dxa"/>
            <w:shd w:val="clear" w:color="auto" w:fill="D9E2F3"/>
            <w:vAlign w:val="center"/>
          </w:tcPr>
          <w:p w14:paraId="0E4A2F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F1078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14272D" w14:textId="77777777" w:rsidTr="003E2276">
        <w:trPr>
          <w:trHeight w:val="1282"/>
        </w:trPr>
        <w:tc>
          <w:tcPr>
            <w:tcW w:w="4508" w:type="dxa"/>
            <w:shd w:val="clear" w:color="auto" w:fill="D9E2F3"/>
            <w:vAlign w:val="center"/>
          </w:tcPr>
          <w:p w14:paraId="5AAD92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D8B6E5" w14:textId="77777777" w:rsidR="00091800" w:rsidRPr="00C843BA" w:rsidRDefault="00995B7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7ED5CF6" w14:textId="77777777" w:rsidR="00091800" w:rsidRPr="00C843BA" w:rsidRDefault="00995B7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DC13EC5" w14:textId="77777777" w:rsidTr="003E2276">
        <w:tc>
          <w:tcPr>
            <w:tcW w:w="9016" w:type="dxa"/>
            <w:gridSpan w:val="2"/>
            <w:vAlign w:val="center"/>
          </w:tcPr>
          <w:p w14:paraId="382FD313" w14:textId="77777777" w:rsidR="00091800" w:rsidRPr="00FD1EE4" w:rsidRDefault="00995B74"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9A2606B" w14:textId="77777777" w:rsidTr="003E2276">
        <w:tc>
          <w:tcPr>
            <w:tcW w:w="9016" w:type="dxa"/>
            <w:gridSpan w:val="2"/>
            <w:vAlign w:val="center"/>
          </w:tcPr>
          <w:p w14:paraId="1991CE41" w14:textId="77777777" w:rsidR="00091800" w:rsidRPr="00FD1EE4" w:rsidRDefault="00995B74"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ADB27FA" w14:textId="77777777" w:rsidTr="003E2276">
        <w:tc>
          <w:tcPr>
            <w:tcW w:w="9016" w:type="dxa"/>
            <w:gridSpan w:val="2"/>
            <w:vAlign w:val="center"/>
          </w:tcPr>
          <w:p w14:paraId="3559A351" w14:textId="77777777" w:rsidR="00091800" w:rsidRPr="00FD1EE4" w:rsidRDefault="00995B74"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F26F433" w14:textId="77777777" w:rsidTr="003E2276">
        <w:tc>
          <w:tcPr>
            <w:tcW w:w="9016" w:type="dxa"/>
            <w:gridSpan w:val="2"/>
            <w:vAlign w:val="center"/>
          </w:tcPr>
          <w:p w14:paraId="54997B95" w14:textId="77777777" w:rsidR="00091800" w:rsidRPr="00FD1EE4" w:rsidRDefault="00995B74"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3472FF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3BB498F" w14:textId="77777777" w:rsidTr="003E2276">
        <w:tc>
          <w:tcPr>
            <w:tcW w:w="2837" w:type="dxa"/>
            <w:shd w:val="clear" w:color="auto" w:fill="D9E2F3"/>
            <w:vAlign w:val="center"/>
          </w:tcPr>
          <w:p w14:paraId="3AC75DB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626B4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A341B9" w14:textId="77777777" w:rsidTr="003E2276">
        <w:tc>
          <w:tcPr>
            <w:tcW w:w="2837" w:type="dxa"/>
            <w:shd w:val="clear" w:color="auto" w:fill="D9E2F3"/>
            <w:vAlign w:val="center"/>
          </w:tcPr>
          <w:p w14:paraId="1301AB9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220CC59" w14:textId="77777777" w:rsidR="00091800" w:rsidRPr="00B23852" w:rsidRDefault="00995B7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F4C3BE8" w14:textId="77777777" w:rsidR="00091800" w:rsidRPr="00FD1EE4" w:rsidRDefault="00995B74"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5746351" w14:textId="77777777" w:rsidTr="003E2276">
        <w:tc>
          <w:tcPr>
            <w:tcW w:w="2837" w:type="dxa"/>
            <w:shd w:val="clear" w:color="auto" w:fill="D9E2F3"/>
            <w:vAlign w:val="center"/>
          </w:tcPr>
          <w:p w14:paraId="541D153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AC3FC54" w14:textId="77777777" w:rsidR="00091800" w:rsidRPr="005600B4" w:rsidRDefault="00995B7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BB40D70" w14:textId="77777777" w:rsidR="00091800" w:rsidRPr="005600B4" w:rsidRDefault="00995B7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6D130E4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2E0B729" w14:textId="77777777" w:rsidTr="003E2276">
        <w:tc>
          <w:tcPr>
            <w:tcW w:w="2837" w:type="dxa"/>
            <w:shd w:val="clear" w:color="auto" w:fill="D9E2F3"/>
            <w:vAlign w:val="center"/>
          </w:tcPr>
          <w:p w14:paraId="0F1719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43A12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396FDA" w14:textId="77777777" w:rsidTr="003E2276">
        <w:tc>
          <w:tcPr>
            <w:tcW w:w="2837" w:type="dxa"/>
            <w:shd w:val="clear" w:color="auto" w:fill="D9E2F3"/>
            <w:vAlign w:val="center"/>
          </w:tcPr>
          <w:p w14:paraId="41DF6D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6B08B2" w14:textId="77777777" w:rsidR="00091800" w:rsidRPr="00FD1EE4" w:rsidRDefault="00091800" w:rsidP="003E2276">
            <w:pPr>
              <w:spacing w:before="240" w:after="240"/>
              <w:rPr>
                <w:rFonts w:ascii="GHEA Grapalat" w:eastAsia="GHEA Grapalat" w:hAnsi="GHEA Grapalat" w:cs="GHEA Grapalat"/>
              </w:rPr>
            </w:pPr>
          </w:p>
        </w:tc>
      </w:tr>
    </w:tbl>
    <w:p w14:paraId="3284DA35"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B3FF31"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D51CFC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3B50593" w14:textId="77777777" w:rsidTr="003E2276">
        <w:tc>
          <w:tcPr>
            <w:tcW w:w="2835" w:type="dxa"/>
            <w:shd w:val="clear" w:color="auto" w:fill="D9E2F3"/>
            <w:vAlign w:val="center"/>
          </w:tcPr>
          <w:p w14:paraId="769C91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F8CB2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B8D3AF" w14:textId="77777777" w:rsidTr="003E2276">
        <w:tc>
          <w:tcPr>
            <w:tcW w:w="2835" w:type="dxa"/>
            <w:shd w:val="clear" w:color="auto" w:fill="D9E2F3"/>
            <w:vAlign w:val="center"/>
          </w:tcPr>
          <w:p w14:paraId="52A37F7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55CD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1C4DE9" w14:textId="77777777" w:rsidTr="003E2276">
        <w:tc>
          <w:tcPr>
            <w:tcW w:w="2835" w:type="dxa"/>
            <w:shd w:val="clear" w:color="auto" w:fill="D9E2F3"/>
            <w:vAlign w:val="center"/>
          </w:tcPr>
          <w:p w14:paraId="6B9DBD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7561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33E2B0" w14:textId="77777777" w:rsidTr="003E2276">
        <w:tc>
          <w:tcPr>
            <w:tcW w:w="2835" w:type="dxa"/>
            <w:shd w:val="clear" w:color="auto" w:fill="D9E2F3"/>
            <w:vAlign w:val="center"/>
          </w:tcPr>
          <w:p w14:paraId="47E5C7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215E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9F134F" w14:textId="77777777" w:rsidTr="003E2276">
        <w:tc>
          <w:tcPr>
            <w:tcW w:w="2835" w:type="dxa"/>
            <w:shd w:val="clear" w:color="auto" w:fill="D9E2F3"/>
            <w:vAlign w:val="center"/>
          </w:tcPr>
          <w:p w14:paraId="6D8C79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30C9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B41A2B" w14:textId="77777777" w:rsidTr="003E2276">
        <w:tc>
          <w:tcPr>
            <w:tcW w:w="2835" w:type="dxa"/>
            <w:shd w:val="clear" w:color="auto" w:fill="D9E2F3"/>
            <w:vAlign w:val="center"/>
          </w:tcPr>
          <w:p w14:paraId="7CB467A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FF98D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ACE6D3" w14:textId="77777777" w:rsidTr="003E2276">
        <w:tc>
          <w:tcPr>
            <w:tcW w:w="2835" w:type="dxa"/>
            <w:shd w:val="clear" w:color="auto" w:fill="D9E2F3"/>
            <w:vAlign w:val="center"/>
          </w:tcPr>
          <w:p w14:paraId="7F5CAF9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C96177" w14:textId="77777777" w:rsidR="00091800" w:rsidRPr="00FD1EE4" w:rsidRDefault="00091800" w:rsidP="003E2276">
            <w:pPr>
              <w:spacing w:before="240" w:after="240"/>
              <w:rPr>
                <w:rFonts w:ascii="GHEA Grapalat" w:eastAsia="GHEA Grapalat" w:hAnsi="GHEA Grapalat" w:cs="GHEA Grapalat"/>
              </w:rPr>
            </w:pPr>
          </w:p>
        </w:tc>
      </w:tr>
    </w:tbl>
    <w:p w14:paraId="1520094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0C16391" w14:textId="77777777" w:rsidTr="003E2276">
        <w:trPr>
          <w:trHeight w:val="853"/>
        </w:trPr>
        <w:tc>
          <w:tcPr>
            <w:tcW w:w="2835" w:type="dxa"/>
            <w:vMerge w:val="restart"/>
            <w:shd w:val="clear" w:color="auto" w:fill="D9E2F3"/>
            <w:vAlign w:val="center"/>
          </w:tcPr>
          <w:p w14:paraId="09103CA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EF3F9C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AFDBC4" w14:textId="77777777" w:rsidTr="003E2276">
        <w:trPr>
          <w:trHeight w:val="850"/>
        </w:trPr>
        <w:tc>
          <w:tcPr>
            <w:tcW w:w="2835" w:type="dxa"/>
            <w:vMerge/>
            <w:shd w:val="clear" w:color="auto" w:fill="D9E2F3"/>
            <w:vAlign w:val="center"/>
          </w:tcPr>
          <w:p w14:paraId="16156E3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322B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69BFF7" w14:textId="77777777" w:rsidTr="003E2276">
        <w:trPr>
          <w:trHeight w:val="850"/>
        </w:trPr>
        <w:tc>
          <w:tcPr>
            <w:tcW w:w="2835" w:type="dxa"/>
            <w:vMerge/>
            <w:shd w:val="clear" w:color="auto" w:fill="D9E2F3"/>
            <w:vAlign w:val="center"/>
          </w:tcPr>
          <w:p w14:paraId="3F8ED20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1B6E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0DFDBE" w14:textId="77777777" w:rsidTr="003E2276">
        <w:trPr>
          <w:trHeight w:val="850"/>
        </w:trPr>
        <w:tc>
          <w:tcPr>
            <w:tcW w:w="2835" w:type="dxa"/>
            <w:vMerge/>
            <w:shd w:val="clear" w:color="auto" w:fill="D9E2F3"/>
            <w:vAlign w:val="center"/>
          </w:tcPr>
          <w:p w14:paraId="3BF666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D1F0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F8837" w14:textId="77777777" w:rsidTr="003E2276">
        <w:trPr>
          <w:trHeight w:val="850"/>
        </w:trPr>
        <w:tc>
          <w:tcPr>
            <w:tcW w:w="2835" w:type="dxa"/>
            <w:vMerge/>
            <w:shd w:val="clear" w:color="auto" w:fill="D9E2F3"/>
            <w:vAlign w:val="center"/>
          </w:tcPr>
          <w:p w14:paraId="06CC55F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09B206" w14:textId="77777777" w:rsidR="00091800" w:rsidRPr="00FD1EE4" w:rsidRDefault="00091800" w:rsidP="003E2276">
            <w:pPr>
              <w:spacing w:before="240" w:after="240"/>
              <w:rPr>
                <w:rFonts w:ascii="GHEA Grapalat" w:eastAsia="GHEA Grapalat" w:hAnsi="GHEA Grapalat" w:cs="GHEA Grapalat"/>
              </w:rPr>
            </w:pPr>
          </w:p>
        </w:tc>
      </w:tr>
    </w:tbl>
    <w:p w14:paraId="24197F5F"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4D4E97D" w14:textId="77777777" w:rsidTr="003E2276">
        <w:tc>
          <w:tcPr>
            <w:tcW w:w="2835" w:type="dxa"/>
            <w:shd w:val="clear" w:color="auto" w:fill="D9E2F3"/>
            <w:vAlign w:val="center"/>
          </w:tcPr>
          <w:p w14:paraId="01382DB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33F77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DDEC19" w14:textId="77777777" w:rsidTr="003E2276">
        <w:tc>
          <w:tcPr>
            <w:tcW w:w="2835" w:type="dxa"/>
            <w:shd w:val="clear" w:color="auto" w:fill="D9E2F3"/>
            <w:vAlign w:val="center"/>
          </w:tcPr>
          <w:p w14:paraId="470E2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E3BD32" w14:textId="77777777" w:rsidR="00091800" w:rsidRPr="00FD1EE4" w:rsidRDefault="00091800" w:rsidP="003E2276">
            <w:pPr>
              <w:spacing w:before="240" w:after="240"/>
              <w:rPr>
                <w:rFonts w:ascii="GHEA Grapalat" w:eastAsia="GHEA Grapalat" w:hAnsi="GHEA Grapalat" w:cs="GHEA Grapalat"/>
              </w:rPr>
            </w:pPr>
          </w:p>
        </w:tc>
      </w:tr>
    </w:tbl>
    <w:p w14:paraId="6FB7591D"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7E2AC29"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06558F4F" w14:textId="77777777" w:rsidTr="003E2276">
        <w:tc>
          <w:tcPr>
            <w:tcW w:w="9016" w:type="dxa"/>
            <w:shd w:val="clear" w:color="auto" w:fill="DBE5F1" w:themeFill="accent1" w:themeFillTint="33"/>
          </w:tcPr>
          <w:p w14:paraId="7DF3A032"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6DD7E665" w14:textId="77777777" w:rsidTr="003E2276">
        <w:trPr>
          <w:trHeight w:val="10187"/>
        </w:trPr>
        <w:tc>
          <w:tcPr>
            <w:tcW w:w="9016" w:type="dxa"/>
          </w:tcPr>
          <w:p w14:paraId="1B6787F8" w14:textId="77777777" w:rsidR="00091800" w:rsidRPr="00FD1EE4" w:rsidRDefault="00091800" w:rsidP="003E2276">
            <w:pPr>
              <w:rPr>
                <w:rFonts w:ascii="GHEA Grapalat" w:eastAsia="GHEA Grapalat" w:hAnsi="GHEA Grapalat" w:cs="GHEA Grapalat"/>
                <w:b/>
                <w:color w:val="000000"/>
              </w:rPr>
            </w:pPr>
          </w:p>
        </w:tc>
      </w:tr>
    </w:tbl>
    <w:p w14:paraId="0EAE9E77"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5C01F2C0" w14:textId="77777777" w:rsidR="00793906" w:rsidRDefault="00793906">
      <w:pPr>
        <w:rPr>
          <w:rFonts w:ascii="GHEA Grapalat" w:hAnsi="GHEA Grapalat"/>
          <w:b/>
        </w:rPr>
      </w:pPr>
    </w:p>
    <w:p w14:paraId="51CAA071" w14:textId="77777777" w:rsidR="00091800" w:rsidRDefault="00091800">
      <w:pPr>
        <w:rPr>
          <w:ins w:id="11" w:author="Inesa Kocharyan" w:date="2021-09-01T11:45:00Z"/>
          <w:rFonts w:ascii="GHEA Grapalat" w:hAnsi="GHEA Grapalat"/>
          <w:b/>
        </w:rPr>
      </w:pPr>
    </w:p>
    <w:p w14:paraId="6579F015" w14:textId="77777777" w:rsidR="00091800" w:rsidRDefault="00091800">
      <w:pPr>
        <w:rPr>
          <w:rFonts w:ascii="GHEA Grapalat" w:hAnsi="GHEA Grapalat"/>
          <w:b/>
        </w:rPr>
      </w:pPr>
      <w:r>
        <w:rPr>
          <w:rFonts w:ascii="GHEA Grapalat" w:hAnsi="GHEA Grapalat"/>
          <w:b/>
        </w:rPr>
        <w:br w:type="page"/>
      </w:r>
    </w:p>
    <w:p w14:paraId="11FC381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4007165"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0AFB84"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5FF04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B91172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832F548"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5F8C67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3E382A6"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A1800F6"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E98AF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B864A3A"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DA7AFE"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AD6013"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F4BB821"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6E3B45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89315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235922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34653D"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1CC0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704BE10"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BFC252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3296178"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58D037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17D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D023EE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33A74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A5A26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F53AE5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855366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814B04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CBABF9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543DF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95B0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A8728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E32AF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8E4C5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12B64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E70553" w14:textId="77777777" w:rsidR="007041F9" w:rsidRDefault="007041F9">
      <w:pPr>
        <w:rPr>
          <w:rFonts w:ascii="GHEA Grapalat" w:hAnsi="GHEA Grapalat"/>
          <w:b/>
        </w:rPr>
      </w:pPr>
    </w:p>
    <w:p w14:paraId="6CC42AF3" w14:textId="77777777" w:rsidR="0023012E" w:rsidRDefault="0023012E">
      <w:pPr>
        <w:rPr>
          <w:rFonts w:ascii="GHEA Grapalat" w:hAnsi="GHEA Grapalat"/>
          <w:b/>
        </w:rPr>
      </w:pPr>
      <w:r>
        <w:rPr>
          <w:rFonts w:ascii="GHEA Grapalat" w:hAnsi="GHEA Grapalat"/>
          <w:b/>
        </w:rPr>
        <w:br w:type="page"/>
      </w:r>
    </w:p>
    <w:p w14:paraId="3CB09866" w14:textId="77777777" w:rsidR="00B2572B" w:rsidRPr="00DF637C" w:rsidRDefault="00B2572B" w:rsidP="00DF637C">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D35F17" w14:textId="60BB4331" w:rsidR="00B2572B" w:rsidRPr="00DF637C"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F637C" w:rsidRPr="00DF637C">
        <w:rPr>
          <w:rFonts w:ascii="GHEA Grapalat" w:hAnsi="GHEA Grapalat"/>
          <w:b/>
          <w:sz w:val="24"/>
          <w:szCs w:val="24"/>
        </w:rPr>
        <w:t>запрос котировок</w:t>
      </w:r>
      <w:r w:rsidR="005744FC" w:rsidRPr="00DF637C">
        <w:rPr>
          <w:rFonts w:ascii="GHEA Grapalat" w:hAnsi="GHEA Grapalat"/>
          <w:b/>
          <w:sz w:val="24"/>
          <w:szCs w:val="24"/>
        </w:rPr>
        <w:br/>
      </w:r>
      <w:r w:rsidRPr="009044F1">
        <w:rPr>
          <w:rFonts w:ascii="GHEA Grapalat" w:hAnsi="GHEA Grapalat"/>
          <w:b/>
          <w:sz w:val="24"/>
          <w:szCs w:val="24"/>
        </w:rPr>
        <w:t xml:space="preserve">под кодом </w:t>
      </w:r>
      <w:r w:rsidR="00DF637C" w:rsidRPr="00DF637C">
        <w:rPr>
          <w:rFonts w:ascii="GHEA Grapalat" w:hAnsi="GHEA Grapalat"/>
          <w:b/>
          <w:sz w:val="24"/>
          <w:szCs w:val="24"/>
        </w:rPr>
        <w:t>HAEK-GHAPDzB-5</w:t>
      </w:r>
      <w:r w:rsidR="007457A7">
        <w:rPr>
          <w:rFonts w:ascii="GHEA Grapalat" w:hAnsi="GHEA Grapalat"/>
          <w:b/>
          <w:sz w:val="24"/>
          <w:szCs w:val="24"/>
          <w:lang w:val="hy-AM"/>
        </w:rPr>
        <w:t>6</w:t>
      </w:r>
      <w:r w:rsidR="00DF637C" w:rsidRPr="00DF637C">
        <w:rPr>
          <w:rFonts w:ascii="GHEA Grapalat" w:hAnsi="GHEA Grapalat"/>
          <w:b/>
          <w:sz w:val="24"/>
          <w:szCs w:val="24"/>
        </w:rPr>
        <w:t>/25</w:t>
      </w:r>
    </w:p>
    <w:p w14:paraId="10F3CDA0" w14:textId="77777777" w:rsidR="00B2572B" w:rsidRPr="009044F1" w:rsidRDefault="00B2572B" w:rsidP="00B46D58">
      <w:pPr>
        <w:widowControl w:val="0"/>
        <w:spacing w:after="120"/>
        <w:ind w:firstLine="567"/>
        <w:jc w:val="center"/>
        <w:rPr>
          <w:rFonts w:ascii="GHEA Grapalat" w:hAnsi="GHEA Grapalat"/>
        </w:rPr>
      </w:pPr>
    </w:p>
    <w:p w14:paraId="7424258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C1756E" w14:textId="77777777" w:rsidR="00B2572B" w:rsidRPr="009044F1" w:rsidRDefault="00B2572B" w:rsidP="00B46D58">
      <w:pPr>
        <w:widowControl w:val="0"/>
        <w:spacing w:after="120"/>
        <w:ind w:firstLine="567"/>
        <w:jc w:val="center"/>
        <w:rPr>
          <w:rFonts w:ascii="GHEA Grapalat" w:hAnsi="GHEA Grapalat"/>
        </w:rPr>
      </w:pPr>
    </w:p>
    <w:p w14:paraId="3E2E1A58" w14:textId="77777777" w:rsidR="007457A7" w:rsidRDefault="00B2572B" w:rsidP="00DF637C">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DF637C">
        <w:rPr>
          <w:rFonts w:ascii="GHEA Grapalat" w:hAnsi="GHEA Grapalat"/>
        </w:rPr>
        <w:t>запрос котировок</w:t>
      </w:r>
      <w:r w:rsidR="00DF637C" w:rsidRPr="00DF637C">
        <w:rPr>
          <w:rFonts w:ascii="GHEA Grapalat" w:hAnsi="GHEA Grapalat"/>
        </w:rPr>
        <w:t xml:space="preserve"> </w:t>
      </w:r>
      <w:r w:rsidRPr="005744FC">
        <w:rPr>
          <w:rFonts w:ascii="GHEA Grapalat" w:hAnsi="GHEA Grapalat"/>
          <w:spacing w:val="-6"/>
        </w:rPr>
        <w:t xml:space="preserve">под кодом </w:t>
      </w:r>
    </w:p>
    <w:p w14:paraId="7DC2C351" w14:textId="21045498" w:rsidR="005646FC" w:rsidRPr="008842CE" w:rsidRDefault="00DF637C" w:rsidP="00DF637C">
      <w:pPr>
        <w:widowControl w:val="0"/>
        <w:spacing w:after="160"/>
        <w:ind w:firstLine="567"/>
        <w:jc w:val="both"/>
        <w:rPr>
          <w:rFonts w:ascii="GHEA Grapalat" w:hAnsi="GHEA Grapalat"/>
        </w:rPr>
      </w:pPr>
      <w:r>
        <w:rPr>
          <w:rFonts w:ascii="GHEA Grapalat" w:hAnsi="GHEA Grapalat"/>
          <w:b/>
          <w:i/>
          <w:lang w:val="en-US"/>
        </w:rPr>
        <w:t>HAEK</w:t>
      </w:r>
      <w:r>
        <w:rPr>
          <w:rFonts w:ascii="GHEA Grapalat" w:hAnsi="GHEA Grapalat"/>
          <w:b/>
          <w:i/>
        </w:rPr>
        <w:t>-</w:t>
      </w:r>
      <w:proofErr w:type="spellStart"/>
      <w:r>
        <w:rPr>
          <w:rFonts w:ascii="GHEA Grapalat" w:hAnsi="GHEA Grapalat"/>
          <w:b/>
          <w:i/>
          <w:lang w:val="en-US"/>
        </w:rPr>
        <w:t>GHAPDzB</w:t>
      </w:r>
      <w:proofErr w:type="spellEnd"/>
      <w:r>
        <w:rPr>
          <w:rFonts w:ascii="GHEA Grapalat" w:hAnsi="GHEA Grapalat"/>
          <w:b/>
          <w:i/>
        </w:rPr>
        <w:t>-5</w:t>
      </w:r>
      <w:r w:rsidR="007457A7">
        <w:rPr>
          <w:rFonts w:ascii="GHEA Grapalat" w:hAnsi="GHEA Grapalat"/>
          <w:b/>
          <w:i/>
          <w:lang w:val="hy-AM"/>
        </w:rPr>
        <w:t>6</w:t>
      </w:r>
      <w:r>
        <w:rPr>
          <w:rFonts w:ascii="GHEA Grapalat" w:hAnsi="GHEA Grapalat"/>
          <w:b/>
          <w:i/>
        </w:rPr>
        <w:t>/25</w:t>
      </w:r>
      <w:r w:rsidR="00B2572B" w:rsidRPr="005744FC">
        <w:rPr>
          <w:rFonts w:ascii="GHEA Grapalat" w:hAnsi="GHEA Grapalat"/>
          <w:spacing w:val="-6"/>
        </w:rPr>
        <w:t>,</w:t>
      </w:r>
      <w:r w:rsidR="00B2572B" w:rsidRPr="009044F1">
        <w:rPr>
          <w:rFonts w:ascii="GHEA Grapalat" w:hAnsi="GHEA Grapalat"/>
        </w:rPr>
        <w:t xml:space="preserve"> </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3CBE9C5" w14:textId="77777777" w:rsidR="005646FC" w:rsidRPr="009044F1" w:rsidRDefault="005646FC" w:rsidP="00DF637C">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14:paraId="30D4016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046E0A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1E82C27"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4A243EE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B8E098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31018D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B95F51A"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22E8D019"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88406E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C09B21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B031FC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5875253"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02F2BA0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4D63FB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A56D4F5"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0346917"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B03FAB"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4FDE6656"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36DED6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B396B8D"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DFBF9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C6B72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6C9009" w14:textId="77777777" w:rsidR="00A93E58" w:rsidRPr="005744FC" w:rsidRDefault="00A93E58" w:rsidP="00B46D58">
            <w:pPr>
              <w:widowControl w:val="0"/>
              <w:jc w:val="center"/>
              <w:rPr>
                <w:rFonts w:ascii="GHEA Grapalat" w:hAnsi="GHEA Grapalat"/>
                <w:sz w:val="20"/>
                <w:szCs w:val="20"/>
              </w:rPr>
            </w:pPr>
          </w:p>
        </w:tc>
      </w:tr>
      <w:tr w:rsidR="00A93E58" w:rsidRPr="005744FC" w14:paraId="11805AD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208CC8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9A53D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8F5D49"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FA8ED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4789DA" w14:textId="77777777" w:rsidR="00A93E58" w:rsidRPr="005744FC" w:rsidRDefault="00A93E58" w:rsidP="00B46D58">
            <w:pPr>
              <w:widowControl w:val="0"/>
              <w:rPr>
                <w:rFonts w:ascii="GHEA Grapalat" w:hAnsi="GHEA Grapalat"/>
                <w:sz w:val="20"/>
                <w:szCs w:val="20"/>
              </w:rPr>
            </w:pPr>
          </w:p>
        </w:tc>
      </w:tr>
      <w:tr w:rsidR="00A93E58" w:rsidRPr="005744FC" w14:paraId="7256B5D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428EF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18AFA7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B6E332"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36D1B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17A661" w14:textId="77777777" w:rsidR="00A93E58" w:rsidRPr="005744FC" w:rsidRDefault="00A93E58" w:rsidP="00B46D58">
            <w:pPr>
              <w:widowControl w:val="0"/>
              <w:jc w:val="center"/>
              <w:rPr>
                <w:rFonts w:ascii="GHEA Grapalat" w:hAnsi="GHEA Grapalat"/>
                <w:sz w:val="20"/>
                <w:szCs w:val="20"/>
              </w:rPr>
            </w:pPr>
          </w:p>
        </w:tc>
      </w:tr>
      <w:tr w:rsidR="00A93E58" w:rsidRPr="005744FC" w14:paraId="080062E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38C15A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027D2BB"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CC1DB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9C976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69EEF0" w14:textId="77777777" w:rsidR="00A93E58" w:rsidRPr="005744FC" w:rsidRDefault="00A93E58" w:rsidP="00B46D58">
            <w:pPr>
              <w:widowControl w:val="0"/>
              <w:jc w:val="center"/>
              <w:rPr>
                <w:rFonts w:ascii="GHEA Grapalat" w:hAnsi="GHEA Grapalat"/>
                <w:sz w:val="20"/>
                <w:szCs w:val="20"/>
              </w:rPr>
            </w:pPr>
          </w:p>
        </w:tc>
      </w:tr>
      <w:tr w:rsidR="00A93E58" w:rsidRPr="005744FC" w14:paraId="4AC0245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1DEF92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20A3B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D9C0C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68761E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C2EB0D" w14:textId="77777777" w:rsidR="00A93E58" w:rsidRPr="005744FC" w:rsidRDefault="00A93E58" w:rsidP="00B46D58">
            <w:pPr>
              <w:widowControl w:val="0"/>
              <w:jc w:val="center"/>
              <w:rPr>
                <w:rFonts w:ascii="GHEA Grapalat" w:hAnsi="GHEA Grapalat"/>
                <w:sz w:val="20"/>
                <w:szCs w:val="20"/>
              </w:rPr>
            </w:pPr>
          </w:p>
        </w:tc>
      </w:tr>
    </w:tbl>
    <w:p w14:paraId="4840116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E85B6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0881F2" w14:textId="77777777" w:rsidR="00DC619D" w:rsidRPr="00D3436F" w:rsidRDefault="00DC619D" w:rsidP="00B46D58">
      <w:pPr>
        <w:widowControl w:val="0"/>
        <w:spacing w:after="160"/>
        <w:jc w:val="both"/>
        <w:rPr>
          <w:rFonts w:ascii="GHEA Grapalat" w:hAnsi="GHEA Grapalat"/>
          <w:lang w:val="es-ES"/>
        </w:rPr>
      </w:pPr>
    </w:p>
    <w:p w14:paraId="366E0BD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C8F24D" w14:textId="77777777" w:rsidR="00B217BB" w:rsidRDefault="00B217BB" w:rsidP="00B46D58">
      <w:pPr>
        <w:rPr>
          <w:rFonts w:ascii="GHEA Grapalat" w:hAnsi="GHEA Grapalat"/>
          <w:b/>
        </w:rPr>
      </w:pPr>
      <w:r>
        <w:rPr>
          <w:rFonts w:ascii="GHEA Grapalat" w:hAnsi="GHEA Grapalat"/>
          <w:b/>
        </w:rPr>
        <w:br w:type="page"/>
      </w:r>
    </w:p>
    <w:p w14:paraId="56043A7B" w14:textId="77777777" w:rsidR="003D2FE2" w:rsidRPr="00DF637C" w:rsidRDefault="003D2FE2" w:rsidP="003D2FE2">
      <w:pPr>
        <w:widowControl w:val="0"/>
        <w:spacing w:after="160"/>
        <w:jc w:val="right"/>
        <w:rPr>
          <w:rFonts w:ascii="GHEA Grapalat" w:hAnsi="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7B445799" w14:textId="30A497A1" w:rsidR="003D2FE2" w:rsidRPr="00DF637C" w:rsidRDefault="003D2FE2" w:rsidP="003D2FE2">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на </w:t>
      </w:r>
      <w:r w:rsidR="00DF637C" w:rsidRPr="00DF637C">
        <w:rPr>
          <w:rFonts w:ascii="GHEA Grapalat" w:hAnsi="GHEA Grapalat"/>
          <w:i/>
          <w:sz w:val="22"/>
          <w:szCs w:val="22"/>
        </w:rPr>
        <w:t>запрос котировок</w:t>
      </w:r>
      <w:r w:rsidRPr="00DF637C">
        <w:rPr>
          <w:rFonts w:ascii="GHEA Grapalat" w:hAnsi="GHEA Grapalat"/>
          <w:i/>
          <w:sz w:val="22"/>
          <w:szCs w:val="22"/>
        </w:rPr>
        <w:br/>
      </w:r>
      <w:r w:rsidRPr="00B138F3">
        <w:rPr>
          <w:rFonts w:ascii="GHEA Grapalat" w:hAnsi="GHEA Grapalat"/>
          <w:i/>
          <w:sz w:val="22"/>
          <w:szCs w:val="22"/>
        </w:rPr>
        <w:t xml:space="preserve">под кодом </w:t>
      </w:r>
      <w:r w:rsidR="00DF637C" w:rsidRPr="00DF637C">
        <w:rPr>
          <w:rFonts w:ascii="GHEA Grapalat" w:hAnsi="GHEA Grapalat"/>
          <w:i/>
          <w:sz w:val="22"/>
          <w:szCs w:val="22"/>
        </w:rPr>
        <w:t>HAEK-GHAPDzB-5</w:t>
      </w:r>
      <w:r w:rsidR="007457A7">
        <w:rPr>
          <w:rFonts w:ascii="GHEA Grapalat" w:hAnsi="GHEA Grapalat"/>
          <w:i/>
          <w:sz w:val="22"/>
          <w:szCs w:val="22"/>
          <w:lang w:val="hy-AM"/>
        </w:rPr>
        <w:t>6</w:t>
      </w:r>
      <w:r w:rsidR="00DF637C" w:rsidRPr="00DF637C">
        <w:rPr>
          <w:rFonts w:ascii="GHEA Grapalat" w:hAnsi="GHEA Grapalat"/>
          <w:i/>
          <w:sz w:val="22"/>
          <w:szCs w:val="22"/>
        </w:rPr>
        <w:t>/25</w:t>
      </w:r>
    </w:p>
    <w:p w14:paraId="07E17D66" w14:textId="77777777" w:rsidR="003D2FE2" w:rsidRPr="00B138F3" w:rsidRDefault="003D2FE2" w:rsidP="003D2FE2">
      <w:pPr>
        <w:widowControl w:val="0"/>
        <w:spacing w:after="160"/>
        <w:jc w:val="center"/>
        <w:rPr>
          <w:rFonts w:ascii="GHEA Grapalat" w:hAnsi="GHEA Grapalat"/>
          <w:b/>
          <w:sz w:val="22"/>
          <w:szCs w:val="22"/>
        </w:rPr>
      </w:pPr>
    </w:p>
    <w:p w14:paraId="70946C6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1058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1AF2476" w14:textId="77777777" w:rsidTr="00B932B8">
        <w:tc>
          <w:tcPr>
            <w:tcW w:w="4786" w:type="dxa"/>
          </w:tcPr>
          <w:p w14:paraId="5313BAB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6F009A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27167FB6" w14:textId="77777777" w:rsidR="003D2FE2" w:rsidRPr="00B138F3" w:rsidRDefault="003D2FE2" w:rsidP="003D2FE2">
      <w:pPr>
        <w:widowControl w:val="0"/>
        <w:spacing w:after="160"/>
        <w:rPr>
          <w:rFonts w:ascii="GHEA Grapalat" w:hAnsi="GHEA Grapalat" w:cs="GHEA Grapalat"/>
          <w:b/>
          <w:sz w:val="22"/>
          <w:szCs w:val="22"/>
        </w:rPr>
      </w:pPr>
    </w:p>
    <w:p w14:paraId="252E2F7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7E0244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CDD74A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6D17DB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DD1AFB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04F33E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987341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2E6CE1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F637C">
        <w:rPr>
          <w:rFonts w:ascii="GHEA Grapalat" w:hAnsi="GHEA Grapalat"/>
          <w:b/>
          <w:lang w:val="hy-AM"/>
        </w:rPr>
        <w:t>ЗАО «ААЭК»</w:t>
      </w:r>
      <w:r w:rsidR="00DF637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B7C4F58" w14:textId="71D94964"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1062AC" w:rsidRPr="001062AC">
        <w:rPr>
          <w:rFonts w:ascii="GHEA Grapalat" w:hAnsi="GHEA Grapalat"/>
          <w:b/>
          <w:lang w:val="hy-AM"/>
        </w:rPr>
        <w:t>HAEK-GHAPDzB-5</w:t>
      </w:r>
      <w:r w:rsidR="007457A7">
        <w:rPr>
          <w:rFonts w:ascii="GHEA Grapalat" w:hAnsi="GHEA Grapalat"/>
          <w:b/>
          <w:lang w:val="hy-AM"/>
        </w:rPr>
        <w:t>6</w:t>
      </w:r>
      <w:r w:rsidR="001062AC" w:rsidRPr="001062AC">
        <w:rPr>
          <w:rFonts w:ascii="GHEA Grapalat" w:hAnsi="GHEA Grapalat"/>
          <w:b/>
          <w:lang w:val="hy-AM"/>
        </w:rPr>
        <w:t>/25</w:t>
      </w:r>
    </w:p>
    <w:p w14:paraId="4AFCD5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0A157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8B25B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7FF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39E2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B5CC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D729BE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D37A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1FD5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C3F1B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C170A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EA8F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9DC8A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727B7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9C563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47A1F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24764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DAC00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5FA4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C603E6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347CF5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4EAEEB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33D3AFD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B0E16D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68EE50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2F472B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E0B889"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6141725" w14:textId="77777777" w:rsidR="006A0193" w:rsidRDefault="006A0193" w:rsidP="006A0193">
      <w:pPr>
        <w:widowControl w:val="0"/>
        <w:jc w:val="both"/>
        <w:rPr>
          <w:rFonts w:ascii="GHEA Grapalat" w:hAnsi="GHEA Grapalat"/>
          <w:sz w:val="22"/>
          <w:szCs w:val="22"/>
        </w:rPr>
      </w:pPr>
    </w:p>
    <w:p w14:paraId="1BC8A2D6"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B1BAEA6"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0081E5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2821D53"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ABA18A" w14:textId="77777777" w:rsidR="003D2FE2" w:rsidRPr="00B138F3" w:rsidRDefault="003D2FE2" w:rsidP="0005779D">
      <w:pPr>
        <w:widowControl w:val="0"/>
        <w:spacing w:after="160"/>
        <w:rPr>
          <w:rFonts w:ascii="GHEA Grapalat" w:hAnsi="GHEA Grapalat"/>
          <w:sz w:val="22"/>
          <w:szCs w:val="22"/>
        </w:rPr>
      </w:pPr>
    </w:p>
    <w:p w14:paraId="5761014D"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F7BD378"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C6C7D09" w14:textId="77777777" w:rsidR="003D2FE2" w:rsidRPr="00B138F3" w:rsidRDefault="003D2FE2" w:rsidP="003D2FE2">
      <w:pPr>
        <w:widowControl w:val="0"/>
        <w:spacing w:after="160"/>
        <w:jc w:val="both"/>
        <w:rPr>
          <w:rFonts w:ascii="GHEA Grapalat" w:hAnsi="GHEA Grapalat"/>
          <w:sz w:val="22"/>
          <w:szCs w:val="22"/>
        </w:rPr>
      </w:pPr>
    </w:p>
    <w:p w14:paraId="39057EF6" w14:textId="77777777" w:rsidR="003D2FE2" w:rsidRPr="00B138F3" w:rsidRDefault="003D2FE2" w:rsidP="003D2FE2">
      <w:pPr>
        <w:widowControl w:val="0"/>
        <w:spacing w:after="160"/>
        <w:jc w:val="both"/>
        <w:rPr>
          <w:rFonts w:ascii="GHEA Grapalat" w:hAnsi="GHEA Grapalat"/>
          <w:sz w:val="22"/>
          <w:szCs w:val="22"/>
        </w:rPr>
      </w:pPr>
    </w:p>
    <w:p w14:paraId="22E48227" w14:textId="77777777" w:rsidR="003D2FE2" w:rsidRPr="00B138F3" w:rsidRDefault="003D2FE2" w:rsidP="003D2FE2">
      <w:pPr>
        <w:rPr>
          <w:sz w:val="22"/>
          <w:szCs w:val="22"/>
        </w:rPr>
      </w:pPr>
    </w:p>
    <w:p w14:paraId="3361E364" w14:textId="77777777" w:rsidR="001005B0" w:rsidRPr="00B138F3" w:rsidRDefault="001005B0" w:rsidP="003D2FE2">
      <w:pPr>
        <w:widowControl w:val="0"/>
        <w:spacing w:after="160"/>
        <w:ind w:left="567" w:right="565"/>
        <w:jc w:val="both"/>
        <w:rPr>
          <w:rFonts w:ascii="GHEA Grapalat" w:hAnsi="GHEA Grapalat"/>
          <w:sz w:val="22"/>
          <w:szCs w:val="22"/>
        </w:rPr>
      </w:pPr>
    </w:p>
    <w:p w14:paraId="4D5D4945" w14:textId="77777777" w:rsidR="001005B0" w:rsidRPr="00B138F3" w:rsidRDefault="001005B0" w:rsidP="00B46D58">
      <w:pPr>
        <w:widowControl w:val="0"/>
        <w:spacing w:after="160"/>
        <w:ind w:left="567" w:right="565"/>
        <w:jc w:val="center"/>
        <w:rPr>
          <w:rFonts w:ascii="GHEA Grapalat" w:hAnsi="GHEA Grapalat"/>
          <w:b/>
          <w:sz w:val="22"/>
          <w:szCs w:val="22"/>
        </w:rPr>
      </w:pPr>
    </w:p>
    <w:p w14:paraId="0ED0C305" w14:textId="77777777" w:rsidR="001005B0" w:rsidRPr="00B138F3" w:rsidRDefault="001005B0" w:rsidP="00B46D58">
      <w:pPr>
        <w:widowControl w:val="0"/>
        <w:spacing w:after="160"/>
        <w:ind w:left="567" w:right="565"/>
        <w:jc w:val="center"/>
        <w:rPr>
          <w:rFonts w:ascii="GHEA Grapalat" w:hAnsi="GHEA Grapalat"/>
          <w:b/>
          <w:sz w:val="22"/>
          <w:szCs w:val="22"/>
        </w:rPr>
      </w:pPr>
    </w:p>
    <w:p w14:paraId="79D66051" w14:textId="77777777" w:rsidR="001005B0" w:rsidRPr="00B138F3" w:rsidRDefault="001005B0" w:rsidP="00B46D58">
      <w:pPr>
        <w:widowControl w:val="0"/>
        <w:spacing w:after="160"/>
        <w:ind w:left="567" w:right="565"/>
        <w:jc w:val="center"/>
        <w:rPr>
          <w:rFonts w:ascii="GHEA Grapalat" w:hAnsi="GHEA Grapalat"/>
          <w:b/>
          <w:sz w:val="22"/>
          <w:szCs w:val="22"/>
        </w:rPr>
      </w:pPr>
    </w:p>
    <w:p w14:paraId="303A0AE6" w14:textId="77777777" w:rsidR="001005B0" w:rsidRPr="00B138F3" w:rsidRDefault="001005B0" w:rsidP="00B46D58">
      <w:pPr>
        <w:widowControl w:val="0"/>
        <w:spacing w:after="160"/>
        <w:ind w:left="567" w:right="565"/>
        <w:jc w:val="center"/>
        <w:rPr>
          <w:rFonts w:ascii="GHEA Grapalat" w:hAnsi="GHEA Grapalat"/>
          <w:b/>
          <w:sz w:val="22"/>
          <w:szCs w:val="22"/>
        </w:rPr>
      </w:pPr>
    </w:p>
    <w:p w14:paraId="3DC0DC9E" w14:textId="77777777" w:rsidR="001005B0" w:rsidRPr="00B138F3" w:rsidRDefault="001005B0" w:rsidP="00B46D58">
      <w:pPr>
        <w:widowControl w:val="0"/>
        <w:spacing w:after="160"/>
        <w:ind w:left="567" w:right="565"/>
        <w:jc w:val="center"/>
        <w:rPr>
          <w:rFonts w:ascii="GHEA Grapalat" w:hAnsi="GHEA Grapalat"/>
          <w:b/>
          <w:sz w:val="22"/>
          <w:szCs w:val="22"/>
        </w:rPr>
      </w:pPr>
    </w:p>
    <w:p w14:paraId="2ADC62AE" w14:textId="77777777" w:rsidR="001005B0" w:rsidRPr="00B138F3" w:rsidRDefault="001005B0" w:rsidP="00B46D58">
      <w:pPr>
        <w:widowControl w:val="0"/>
        <w:spacing w:after="160"/>
        <w:ind w:left="567" w:right="565"/>
        <w:jc w:val="center"/>
        <w:rPr>
          <w:rFonts w:ascii="GHEA Grapalat" w:hAnsi="GHEA Grapalat"/>
          <w:b/>
        </w:rPr>
      </w:pPr>
    </w:p>
    <w:p w14:paraId="63C27969" w14:textId="77777777" w:rsidR="001005B0" w:rsidRPr="00B138F3" w:rsidRDefault="001005B0" w:rsidP="00B46D58">
      <w:pPr>
        <w:widowControl w:val="0"/>
        <w:spacing w:after="160"/>
        <w:ind w:left="567" w:right="565"/>
        <w:jc w:val="center"/>
        <w:rPr>
          <w:rFonts w:ascii="GHEA Grapalat" w:hAnsi="GHEA Grapalat"/>
          <w:b/>
        </w:rPr>
      </w:pPr>
    </w:p>
    <w:p w14:paraId="36B8A6EF" w14:textId="77777777" w:rsidR="001005B0" w:rsidRPr="00B138F3" w:rsidRDefault="001005B0" w:rsidP="00B46D58">
      <w:pPr>
        <w:widowControl w:val="0"/>
        <w:spacing w:after="160"/>
        <w:ind w:left="567" w:right="565"/>
        <w:jc w:val="center"/>
        <w:rPr>
          <w:rFonts w:ascii="GHEA Grapalat" w:hAnsi="GHEA Grapalat"/>
          <w:b/>
        </w:rPr>
      </w:pPr>
    </w:p>
    <w:p w14:paraId="64E8E6FA" w14:textId="77777777" w:rsidR="001005B0" w:rsidRPr="00B138F3" w:rsidRDefault="001005B0" w:rsidP="00B46D58">
      <w:pPr>
        <w:widowControl w:val="0"/>
        <w:spacing w:after="160"/>
        <w:ind w:left="567" w:right="565"/>
        <w:jc w:val="center"/>
        <w:rPr>
          <w:rFonts w:ascii="GHEA Grapalat" w:hAnsi="GHEA Grapalat"/>
          <w:b/>
        </w:rPr>
      </w:pPr>
    </w:p>
    <w:p w14:paraId="55F201F3" w14:textId="77777777" w:rsidR="001005B0" w:rsidRPr="00B138F3" w:rsidRDefault="001005B0" w:rsidP="00B46D58">
      <w:pPr>
        <w:widowControl w:val="0"/>
        <w:spacing w:after="160"/>
        <w:ind w:left="567" w:right="565"/>
        <w:jc w:val="center"/>
        <w:rPr>
          <w:rFonts w:ascii="GHEA Grapalat" w:hAnsi="GHEA Grapalat"/>
          <w:b/>
        </w:rPr>
      </w:pPr>
    </w:p>
    <w:p w14:paraId="4041AE27" w14:textId="77777777" w:rsidR="001005B0" w:rsidRPr="00B138F3" w:rsidRDefault="001005B0" w:rsidP="00B46D58">
      <w:pPr>
        <w:widowControl w:val="0"/>
        <w:spacing w:after="160"/>
        <w:ind w:left="567" w:right="565"/>
        <w:jc w:val="center"/>
        <w:rPr>
          <w:rFonts w:ascii="GHEA Grapalat" w:hAnsi="GHEA Grapalat"/>
          <w:b/>
        </w:rPr>
      </w:pPr>
    </w:p>
    <w:p w14:paraId="32C2F712" w14:textId="77777777" w:rsidR="001005B0" w:rsidRPr="00B138F3" w:rsidRDefault="001005B0" w:rsidP="00B46D58">
      <w:pPr>
        <w:widowControl w:val="0"/>
        <w:spacing w:after="160"/>
        <w:ind w:left="567" w:right="565"/>
        <w:jc w:val="center"/>
        <w:rPr>
          <w:rFonts w:ascii="GHEA Grapalat" w:hAnsi="GHEA Grapalat"/>
          <w:b/>
        </w:rPr>
      </w:pPr>
    </w:p>
    <w:p w14:paraId="7C8D2C67" w14:textId="77777777" w:rsidR="001005B0" w:rsidRPr="00B138F3" w:rsidRDefault="001005B0" w:rsidP="00B46D58">
      <w:pPr>
        <w:widowControl w:val="0"/>
        <w:spacing w:after="160"/>
        <w:ind w:left="567" w:right="565"/>
        <w:jc w:val="center"/>
        <w:rPr>
          <w:rFonts w:ascii="GHEA Grapalat" w:hAnsi="GHEA Grapalat"/>
          <w:b/>
        </w:rPr>
      </w:pPr>
    </w:p>
    <w:p w14:paraId="4EED5478" w14:textId="77777777" w:rsidR="001005B0" w:rsidRPr="00B138F3" w:rsidRDefault="001005B0" w:rsidP="00B46D58">
      <w:pPr>
        <w:widowControl w:val="0"/>
        <w:spacing w:after="160"/>
        <w:ind w:left="567" w:right="565"/>
        <w:jc w:val="center"/>
        <w:rPr>
          <w:rFonts w:ascii="GHEA Grapalat" w:hAnsi="GHEA Grapalat"/>
          <w:b/>
        </w:rPr>
      </w:pPr>
    </w:p>
    <w:p w14:paraId="01CE4C8D" w14:textId="77777777" w:rsidR="001005B0" w:rsidRPr="00B138F3" w:rsidRDefault="001005B0" w:rsidP="00B46D58">
      <w:pPr>
        <w:widowControl w:val="0"/>
        <w:spacing w:after="160"/>
        <w:ind w:left="567" w:right="565"/>
        <w:jc w:val="center"/>
        <w:rPr>
          <w:rFonts w:ascii="GHEA Grapalat" w:hAnsi="GHEA Grapalat"/>
          <w:b/>
        </w:rPr>
      </w:pPr>
    </w:p>
    <w:p w14:paraId="625B5F3D" w14:textId="77777777" w:rsidR="001005B0" w:rsidRPr="001062AC" w:rsidRDefault="001005B0" w:rsidP="001062AC">
      <w:pPr>
        <w:widowControl w:val="0"/>
        <w:spacing w:after="160"/>
        <w:ind w:right="565"/>
        <w:rPr>
          <w:rFonts w:ascii="GHEA Grapalat" w:hAnsi="GHEA Grapalat"/>
          <w:b/>
          <w:lang w:val="en-US"/>
        </w:rPr>
      </w:pPr>
    </w:p>
    <w:tbl>
      <w:tblPr>
        <w:tblW w:w="10980" w:type="dxa"/>
        <w:tblInd w:w="-947" w:type="dxa"/>
        <w:tblLook w:val="0000" w:firstRow="0" w:lastRow="0" w:firstColumn="0" w:lastColumn="0" w:noHBand="0" w:noVBand="0"/>
      </w:tblPr>
      <w:tblGrid>
        <w:gridCol w:w="5616"/>
        <w:gridCol w:w="5364"/>
      </w:tblGrid>
      <w:tr w:rsidR="00B138F3" w:rsidRPr="00B138F3" w14:paraId="484AE6E5" w14:textId="77777777" w:rsidTr="001062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192D5" w14:textId="77777777" w:rsidR="00C3421C" w:rsidRPr="00B138F3" w:rsidRDefault="00C3421C" w:rsidP="001062A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5404D4B" w14:textId="77777777" w:rsidTr="001062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8C025" w14:textId="77777777" w:rsidR="00C3421C" w:rsidRPr="00B138F3" w:rsidRDefault="00C3421C" w:rsidP="001062A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053BBE4" w14:textId="77777777" w:rsidTr="001062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207D8" w14:textId="77777777" w:rsidR="00C3421C" w:rsidRPr="00B138F3" w:rsidRDefault="00C3421C" w:rsidP="001062A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C8045BA" w14:textId="77777777" w:rsidTr="001062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BEC2D" w14:textId="77777777" w:rsidR="00C3421C" w:rsidRPr="00B138F3" w:rsidRDefault="00C3421C" w:rsidP="001062A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17841AA" w14:textId="77777777" w:rsidTr="001062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FC012" w14:textId="77777777" w:rsidR="00C3421C" w:rsidRPr="00B138F3" w:rsidRDefault="00C3421C" w:rsidP="001062A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5B5FBAB" w14:textId="77777777" w:rsidTr="001062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BE967" w14:textId="77777777" w:rsidR="00C3421C" w:rsidRPr="00B138F3" w:rsidRDefault="00C3421C" w:rsidP="001062A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B1322DE" w14:textId="77777777" w:rsidTr="001062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4B4A5" w14:textId="77777777" w:rsidR="00C3421C" w:rsidRPr="00B138F3" w:rsidRDefault="00C3421C" w:rsidP="001062A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F0D57C6" w14:textId="77777777" w:rsidTr="001062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D5B1D" w14:textId="77777777" w:rsidR="00C3421C" w:rsidRPr="00B138F3" w:rsidRDefault="00C3421C" w:rsidP="001062A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3642E5F" w14:textId="77777777" w:rsidTr="001062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D4B07" w14:textId="77777777" w:rsidR="00C3421C" w:rsidRPr="00E81D59" w:rsidRDefault="00C3421C" w:rsidP="001062A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81D59" w:rsidRPr="00E81D59">
              <w:rPr>
                <w:rFonts w:ascii="GHEA Grapalat" w:hAnsi="GHEA Grapalat"/>
              </w:rPr>
              <w:t xml:space="preserve"> </w:t>
            </w:r>
            <w:r w:rsidR="00E81D59">
              <w:rPr>
                <w:rFonts w:ascii="GHEA Grapalat" w:hAnsi="GHEA Grapalat"/>
                <w:b/>
              </w:rPr>
              <w:t>ЗАО «ААЭК»</w:t>
            </w:r>
          </w:p>
        </w:tc>
      </w:tr>
      <w:tr w:rsidR="00B138F3" w:rsidRPr="00B138F3" w14:paraId="3E2EE3B3" w14:textId="77777777" w:rsidTr="001062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3E2C1" w14:textId="77777777" w:rsidR="00C3421C" w:rsidRPr="00B138F3" w:rsidRDefault="00C3421C" w:rsidP="001062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8C635FD" w14:textId="77777777" w:rsidTr="001062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21ED9" w14:textId="77777777" w:rsidR="00C3421C" w:rsidRPr="00E81D59" w:rsidRDefault="00C3421C" w:rsidP="001062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E81D59">
              <w:rPr>
                <w:rFonts w:ascii="GHEA Grapalat" w:hAnsi="GHEA Grapalat"/>
                <w:lang w:val="en-US"/>
              </w:rPr>
              <w:t xml:space="preserve"> </w:t>
            </w:r>
            <w:r w:rsidR="00E81D59">
              <w:rPr>
                <w:rFonts w:ascii="GHEA Grapalat" w:hAnsi="GHEA Grapalat" w:cs="Sylfaen"/>
                <w:b/>
                <w:sz w:val="22"/>
                <w:szCs w:val="22"/>
              </w:rPr>
              <w:t>04401874</w:t>
            </w:r>
          </w:p>
        </w:tc>
      </w:tr>
      <w:tr w:rsidR="00B138F3" w:rsidRPr="00B138F3" w14:paraId="649E6159" w14:textId="77777777" w:rsidTr="001062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E581" w14:textId="77777777" w:rsidR="00C3421C" w:rsidRPr="00E81D59" w:rsidRDefault="00C3421C" w:rsidP="001062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1D59" w:rsidRPr="00E81D59">
              <w:rPr>
                <w:rFonts w:ascii="GHEA Grapalat" w:hAnsi="GHEA Grapalat"/>
              </w:rPr>
              <w:t xml:space="preserve"> </w:t>
            </w:r>
            <w:r w:rsidR="00E81D59">
              <w:rPr>
                <w:rFonts w:ascii="GHEA Grapalat" w:hAnsi="GHEA Grapalat"/>
                <w:b/>
                <w:sz w:val="22"/>
                <w:szCs w:val="22"/>
              </w:rPr>
              <w:t>ЗАО «Конверс Банк</w:t>
            </w:r>
            <w:r w:rsidR="00E81D59" w:rsidRPr="00E81D59">
              <w:rPr>
                <w:rFonts w:ascii="GHEA Grapalat" w:hAnsi="GHEA Grapalat"/>
                <w:b/>
                <w:sz w:val="22"/>
                <w:szCs w:val="22"/>
              </w:rPr>
              <w:t>»</w:t>
            </w:r>
          </w:p>
        </w:tc>
      </w:tr>
      <w:tr w:rsidR="00B138F3" w:rsidRPr="00B138F3" w14:paraId="282EAECC" w14:textId="77777777" w:rsidTr="001062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98B38" w14:textId="77777777" w:rsidR="00C3421C" w:rsidRPr="00E81D59" w:rsidRDefault="00C3421C" w:rsidP="001062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E81D59">
              <w:rPr>
                <w:rFonts w:ascii="GHEA Grapalat" w:hAnsi="GHEA Grapalat"/>
                <w:lang w:val="en-US"/>
              </w:rPr>
              <w:t xml:space="preserve"> </w:t>
            </w:r>
            <w:r w:rsidR="00E81D59">
              <w:rPr>
                <w:rFonts w:ascii="GHEA Grapalat" w:hAnsi="GHEA Grapalat" w:cs="Sylfaen"/>
                <w:b/>
                <w:sz w:val="20"/>
                <w:szCs w:val="20"/>
              </w:rPr>
              <w:t>1930000199200100</w:t>
            </w:r>
          </w:p>
        </w:tc>
      </w:tr>
      <w:tr w:rsidR="00B138F3" w:rsidRPr="00B138F3" w14:paraId="40745EC5" w14:textId="77777777" w:rsidTr="001062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49E94" w14:textId="77777777" w:rsidR="00C3421C" w:rsidRPr="00B138F3" w:rsidRDefault="00C3421C" w:rsidP="001062A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9592438" w14:textId="77777777" w:rsidTr="001062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47E96" w14:textId="77777777" w:rsidR="00C3421C" w:rsidRPr="00B138F3" w:rsidRDefault="00C3421C" w:rsidP="001062A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F4942D" w14:textId="77777777" w:rsidTr="001062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F6F7B" w14:textId="77777777" w:rsidR="00C3421C" w:rsidRPr="00B138F3" w:rsidRDefault="00C3421C" w:rsidP="001062A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BA0DCD" w14:textId="77777777" w:rsidTr="001062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58206" w14:textId="77777777" w:rsidR="00C3421C" w:rsidRPr="00B138F3" w:rsidRDefault="00C3421C" w:rsidP="001062A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E81D59" w14:paraId="5FBF8931" w14:textId="77777777" w:rsidTr="001062AC">
        <w:trPr>
          <w:trHeight w:val="424"/>
        </w:trPr>
        <w:tc>
          <w:tcPr>
            <w:tcW w:w="10980" w:type="dxa"/>
            <w:gridSpan w:val="2"/>
            <w:tcBorders>
              <w:top w:val="single" w:sz="4" w:space="0" w:color="auto"/>
              <w:left w:val="single" w:sz="4" w:space="0" w:color="auto"/>
              <w:right w:val="single" w:sz="4" w:space="0" w:color="000000"/>
            </w:tcBorders>
            <w:noWrap/>
            <w:vAlign w:val="bottom"/>
          </w:tcPr>
          <w:p w14:paraId="23B04159" w14:textId="77777777" w:rsidR="00C3421C" w:rsidRPr="00983493" w:rsidRDefault="00C3421C" w:rsidP="001062A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3BC7BEEF" w14:textId="58DC8675" w:rsidR="00E81D59" w:rsidRPr="00983493" w:rsidRDefault="00E81D59" w:rsidP="00E81D59">
            <w:pPr>
              <w:widowControl w:val="0"/>
              <w:tabs>
                <w:tab w:val="left" w:pos="855"/>
              </w:tabs>
              <w:spacing w:after="160"/>
              <w:ind w:left="360"/>
              <w:rPr>
                <w:rFonts w:ascii="GHEA Grapalat" w:hAnsi="GHEA Grapalat"/>
                <w:b/>
              </w:rPr>
            </w:pPr>
            <w:r w:rsidRPr="008B6610">
              <w:rPr>
                <w:rFonts w:ascii="GHEA Grapalat" w:hAnsi="GHEA Grapalat"/>
                <w:b/>
                <w:lang w:val="hy-AM"/>
              </w:rPr>
              <w:t>HAEK-GHAPDzB-</w:t>
            </w:r>
            <w:r w:rsidRPr="00983493">
              <w:rPr>
                <w:rFonts w:ascii="GHEA Grapalat" w:hAnsi="GHEA Grapalat"/>
                <w:b/>
              </w:rPr>
              <w:t>5</w:t>
            </w:r>
            <w:r w:rsidR="007457A7">
              <w:rPr>
                <w:rFonts w:ascii="GHEA Grapalat" w:hAnsi="GHEA Grapalat"/>
                <w:b/>
                <w:lang w:val="hy-AM"/>
              </w:rPr>
              <w:t>6</w:t>
            </w:r>
            <w:r w:rsidRPr="008B6610">
              <w:rPr>
                <w:rFonts w:ascii="GHEA Grapalat" w:hAnsi="GHEA Grapalat"/>
                <w:b/>
                <w:lang w:val="hy-AM"/>
              </w:rPr>
              <w:t>/25</w:t>
            </w:r>
            <w:r w:rsidRPr="00983493">
              <w:rPr>
                <w:rFonts w:ascii="GHEA Grapalat" w:hAnsi="GHEA Grapalat"/>
                <w:b/>
              </w:rPr>
              <w:t xml:space="preserve"> код процедуры</w:t>
            </w:r>
          </w:p>
          <w:p w14:paraId="78F4BB3A" w14:textId="04EB3B58" w:rsidR="00E81D59" w:rsidRPr="00983493" w:rsidRDefault="00E81D59" w:rsidP="00E81D59">
            <w:pPr>
              <w:widowControl w:val="0"/>
              <w:tabs>
                <w:tab w:val="left" w:pos="855"/>
              </w:tabs>
              <w:spacing w:after="160"/>
              <w:ind w:left="360"/>
              <w:rPr>
                <w:rFonts w:ascii="GHEA Grapalat" w:hAnsi="GHEA Grapalat"/>
              </w:rPr>
            </w:pPr>
            <w:r w:rsidRPr="008B6610">
              <w:rPr>
                <w:rFonts w:ascii="GHEA Grapalat" w:hAnsi="GHEA Grapalat"/>
                <w:b/>
                <w:lang w:val="hy-AM"/>
              </w:rPr>
              <w:t>HAEK-GHAPDzB-</w:t>
            </w:r>
            <w:r w:rsidRPr="00983493">
              <w:rPr>
                <w:rFonts w:ascii="GHEA Grapalat" w:hAnsi="GHEA Grapalat"/>
                <w:b/>
              </w:rPr>
              <w:t>5</w:t>
            </w:r>
            <w:r w:rsidR="007457A7">
              <w:rPr>
                <w:rFonts w:ascii="GHEA Grapalat" w:hAnsi="GHEA Grapalat"/>
                <w:b/>
                <w:lang w:val="hy-AM"/>
              </w:rPr>
              <w:t>6</w:t>
            </w:r>
            <w:r w:rsidRPr="008B6610">
              <w:rPr>
                <w:rFonts w:ascii="GHEA Grapalat" w:hAnsi="GHEA Grapalat"/>
                <w:b/>
                <w:lang w:val="hy-AM"/>
              </w:rPr>
              <w:t>/25-</w:t>
            </w:r>
            <w:r w:rsidRPr="00983493">
              <w:rPr>
                <w:rFonts w:ascii="GHEA Grapalat" w:hAnsi="GHEA Grapalat"/>
                <w:b/>
              </w:rPr>
              <w:t>01/… номер договора</w:t>
            </w:r>
          </w:p>
        </w:tc>
      </w:tr>
      <w:tr w:rsidR="00B138F3" w:rsidRPr="00B138F3" w14:paraId="42228B62" w14:textId="77777777" w:rsidTr="001062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F1702" w14:textId="77777777" w:rsidR="00C3421C" w:rsidRPr="00B138F3" w:rsidRDefault="00C3421C" w:rsidP="001062A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ACB8466" w14:textId="77777777" w:rsidTr="001062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9F868" w14:textId="77777777" w:rsidR="00C3421C" w:rsidRPr="00B138F3" w:rsidRDefault="00C3421C" w:rsidP="001062A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944A3AB" w14:textId="77777777" w:rsidTr="001062AC">
        <w:trPr>
          <w:trHeight w:val="2194"/>
        </w:trPr>
        <w:tc>
          <w:tcPr>
            <w:tcW w:w="5616" w:type="dxa"/>
            <w:tcBorders>
              <w:top w:val="nil"/>
              <w:left w:val="single" w:sz="4" w:space="0" w:color="auto"/>
              <w:bottom w:val="single" w:sz="4" w:space="0" w:color="auto"/>
              <w:right w:val="single" w:sz="4" w:space="0" w:color="auto"/>
            </w:tcBorders>
            <w:noWrap/>
            <w:vAlign w:val="bottom"/>
          </w:tcPr>
          <w:p w14:paraId="5CA315FE" w14:textId="77777777" w:rsidR="00C3421C" w:rsidRPr="00B138F3" w:rsidRDefault="00C3421C" w:rsidP="001062A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8FA269" w14:textId="77777777" w:rsidR="00C3421C" w:rsidRPr="00B138F3" w:rsidRDefault="00C3421C" w:rsidP="001062AC">
            <w:pPr>
              <w:widowControl w:val="0"/>
              <w:spacing w:after="160"/>
              <w:rPr>
                <w:rFonts w:ascii="GHEA Grapalat" w:hAnsi="GHEA Grapalat" w:cs="Sylfaen"/>
              </w:rPr>
            </w:pPr>
          </w:p>
          <w:p w14:paraId="5C56A0FC" w14:textId="77777777" w:rsidR="00C3421C" w:rsidRPr="00B138F3" w:rsidRDefault="00C3421C" w:rsidP="001062AC">
            <w:pPr>
              <w:widowControl w:val="0"/>
              <w:spacing w:after="160"/>
              <w:jc w:val="right"/>
              <w:rPr>
                <w:rFonts w:ascii="GHEA Grapalat" w:hAnsi="GHEA Grapalat" w:cs="Tahoma"/>
              </w:rPr>
            </w:pPr>
            <w:r w:rsidRPr="00B138F3">
              <w:rPr>
                <w:rFonts w:ascii="GHEA Grapalat" w:hAnsi="GHEA Grapalat"/>
              </w:rPr>
              <w:t>/____________________/</w:t>
            </w:r>
          </w:p>
          <w:p w14:paraId="026AD3B8" w14:textId="77777777" w:rsidR="00C3421C" w:rsidRPr="00B138F3" w:rsidRDefault="00C3421C" w:rsidP="001062AC">
            <w:pPr>
              <w:widowControl w:val="0"/>
              <w:spacing w:after="160"/>
              <w:rPr>
                <w:rFonts w:ascii="GHEA Grapalat" w:hAnsi="GHEA Grapalat" w:cs="Sylfaen"/>
              </w:rPr>
            </w:pPr>
          </w:p>
          <w:p w14:paraId="5748EA19" w14:textId="77777777" w:rsidR="00C3421C" w:rsidRPr="00B138F3" w:rsidRDefault="00C3421C" w:rsidP="001062AC">
            <w:pPr>
              <w:widowControl w:val="0"/>
              <w:spacing w:after="160"/>
              <w:jc w:val="right"/>
              <w:rPr>
                <w:rFonts w:ascii="GHEA Grapalat" w:hAnsi="GHEA Grapalat" w:cs="Sylfaen"/>
              </w:rPr>
            </w:pPr>
            <w:r w:rsidRPr="00B138F3">
              <w:rPr>
                <w:rFonts w:ascii="GHEA Grapalat" w:hAnsi="GHEA Grapalat"/>
              </w:rPr>
              <w:t>/____________________/</w:t>
            </w:r>
          </w:p>
          <w:p w14:paraId="23499A07" w14:textId="77777777" w:rsidR="00C3421C" w:rsidRPr="00B138F3" w:rsidRDefault="00C3421C" w:rsidP="001062AC">
            <w:pPr>
              <w:widowControl w:val="0"/>
              <w:spacing w:after="160"/>
              <w:rPr>
                <w:rFonts w:ascii="GHEA Grapalat" w:hAnsi="GHEA Grapalat" w:cs="Sylfaen"/>
              </w:rPr>
            </w:pPr>
          </w:p>
          <w:p w14:paraId="59A6B9F6" w14:textId="77777777" w:rsidR="00C3421C" w:rsidRPr="00B138F3" w:rsidRDefault="00C3421C" w:rsidP="001062A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C38EDC7" w14:textId="77777777" w:rsidR="00C3421C" w:rsidRPr="00B138F3" w:rsidRDefault="00C3421C" w:rsidP="001062A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06DC35" w14:textId="77777777" w:rsidR="00C3421C" w:rsidRPr="00B138F3" w:rsidRDefault="00C3421C" w:rsidP="001062A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53AD345" w14:textId="77777777" w:rsidR="00C3421C" w:rsidRPr="00B138F3" w:rsidRDefault="00C3421C" w:rsidP="001062AC">
            <w:pPr>
              <w:widowControl w:val="0"/>
              <w:spacing w:after="160"/>
              <w:rPr>
                <w:rFonts w:ascii="GHEA Grapalat" w:hAnsi="GHEA Grapalat" w:cs="Sylfaen"/>
              </w:rPr>
            </w:pPr>
          </w:p>
          <w:p w14:paraId="5CC7B4C3" w14:textId="77777777" w:rsidR="00C3421C" w:rsidRPr="00B138F3" w:rsidRDefault="00C3421C" w:rsidP="001062AC">
            <w:pPr>
              <w:widowControl w:val="0"/>
              <w:spacing w:after="160"/>
              <w:jc w:val="right"/>
              <w:rPr>
                <w:rFonts w:ascii="GHEA Grapalat" w:hAnsi="GHEA Grapalat" w:cs="Sylfaen"/>
              </w:rPr>
            </w:pPr>
            <w:r w:rsidRPr="00B138F3">
              <w:rPr>
                <w:rFonts w:ascii="GHEA Grapalat" w:hAnsi="GHEA Grapalat"/>
              </w:rPr>
              <w:t>/____________________/</w:t>
            </w:r>
          </w:p>
          <w:p w14:paraId="746E8D9B" w14:textId="77777777" w:rsidR="00C3421C" w:rsidRPr="00B138F3" w:rsidRDefault="00C3421C" w:rsidP="001062AC">
            <w:pPr>
              <w:widowControl w:val="0"/>
              <w:spacing w:after="160"/>
              <w:jc w:val="right"/>
              <w:rPr>
                <w:rFonts w:ascii="GHEA Grapalat" w:hAnsi="GHEA Grapalat" w:cs="Tahoma"/>
              </w:rPr>
            </w:pPr>
          </w:p>
          <w:p w14:paraId="503B5B4F" w14:textId="77777777" w:rsidR="00C3421C" w:rsidRPr="00B138F3" w:rsidRDefault="00C3421C" w:rsidP="001062AC">
            <w:pPr>
              <w:widowControl w:val="0"/>
              <w:spacing w:after="160"/>
              <w:jc w:val="right"/>
              <w:rPr>
                <w:rFonts w:ascii="GHEA Grapalat" w:hAnsi="GHEA Grapalat" w:cs="Sylfaen"/>
              </w:rPr>
            </w:pPr>
            <w:r w:rsidRPr="00B138F3">
              <w:rPr>
                <w:rFonts w:ascii="GHEA Grapalat" w:hAnsi="GHEA Grapalat"/>
              </w:rPr>
              <w:t>/____________________/</w:t>
            </w:r>
          </w:p>
          <w:p w14:paraId="102AC40A" w14:textId="77777777" w:rsidR="00C3421C" w:rsidRPr="00B138F3" w:rsidRDefault="00C3421C" w:rsidP="001062AC">
            <w:pPr>
              <w:widowControl w:val="0"/>
              <w:spacing w:after="160"/>
              <w:rPr>
                <w:rFonts w:ascii="GHEA Grapalat" w:hAnsi="GHEA Grapalat" w:cs="Sylfaen"/>
              </w:rPr>
            </w:pPr>
          </w:p>
          <w:p w14:paraId="53AF5B0B" w14:textId="77777777" w:rsidR="00C3421C" w:rsidRPr="00B138F3" w:rsidRDefault="00C3421C" w:rsidP="001062A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662A265" w14:textId="77777777" w:rsidTr="001062AC">
        <w:trPr>
          <w:trHeight w:val="2194"/>
        </w:trPr>
        <w:tc>
          <w:tcPr>
            <w:tcW w:w="5616" w:type="dxa"/>
            <w:tcBorders>
              <w:top w:val="single" w:sz="4" w:space="0" w:color="auto"/>
              <w:left w:val="single" w:sz="4" w:space="0" w:color="auto"/>
              <w:right w:val="single" w:sz="4" w:space="0" w:color="auto"/>
            </w:tcBorders>
            <w:noWrap/>
            <w:vAlign w:val="bottom"/>
          </w:tcPr>
          <w:p w14:paraId="29479577" w14:textId="77777777" w:rsidR="00C3421C" w:rsidRPr="00B138F3" w:rsidRDefault="00C3421C" w:rsidP="001062A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A3DAE81" w14:textId="77777777" w:rsidR="00C3421C" w:rsidRPr="00B138F3" w:rsidRDefault="00C3421C" w:rsidP="001062AC">
            <w:pPr>
              <w:widowControl w:val="0"/>
              <w:spacing w:after="160"/>
              <w:rPr>
                <w:rFonts w:ascii="GHEA Grapalat" w:hAnsi="GHEA Grapalat"/>
              </w:rPr>
            </w:pPr>
          </w:p>
          <w:p w14:paraId="6B5C4E26" w14:textId="77777777" w:rsidR="00C3421C" w:rsidRPr="00B138F3" w:rsidRDefault="00C3421C" w:rsidP="001062AC">
            <w:pPr>
              <w:widowControl w:val="0"/>
              <w:jc w:val="right"/>
              <w:rPr>
                <w:rFonts w:ascii="GHEA Grapalat" w:hAnsi="GHEA Grapalat" w:cs="Tahoma"/>
              </w:rPr>
            </w:pPr>
            <w:r w:rsidRPr="00B138F3">
              <w:rPr>
                <w:rFonts w:ascii="GHEA Grapalat" w:hAnsi="GHEA Grapalat"/>
              </w:rPr>
              <w:t>/____________________/</w:t>
            </w:r>
          </w:p>
          <w:p w14:paraId="4F2EE5FD" w14:textId="77777777" w:rsidR="00C3421C" w:rsidRPr="00B138F3" w:rsidRDefault="00C3421C" w:rsidP="001062A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3A0130" w14:textId="77777777" w:rsidR="00C3421C" w:rsidRPr="00B138F3" w:rsidRDefault="00C3421C" w:rsidP="001062AC">
            <w:pPr>
              <w:widowControl w:val="0"/>
              <w:spacing w:after="160"/>
              <w:rPr>
                <w:rFonts w:ascii="GHEA Grapalat" w:hAnsi="GHEA Grapalat" w:cs="Tahoma"/>
              </w:rPr>
            </w:pPr>
          </w:p>
          <w:p w14:paraId="2D4C65F5" w14:textId="77777777" w:rsidR="00C3421C" w:rsidRPr="00B138F3" w:rsidRDefault="00C3421C" w:rsidP="001062A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F02179" w14:textId="77777777" w:rsidR="00C3421C" w:rsidRPr="00B138F3" w:rsidRDefault="00C3421C" w:rsidP="001062A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5410503" w14:textId="77777777" w:rsidR="00C3421C" w:rsidRPr="00B138F3" w:rsidRDefault="00C3421C" w:rsidP="001062AC">
            <w:pPr>
              <w:widowControl w:val="0"/>
              <w:spacing w:after="160"/>
              <w:rPr>
                <w:rFonts w:ascii="GHEA Grapalat" w:hAnsi="GHEA Grapalat" w:cs="Tahoma"/>
              </w:rPr>
            </w:pPr>
          </w:p>
          <w:p w14:paraId="4A6A06B3" w14:textId="77777777" w:rsidR="00C3421C" w:rsidRPr="00B138F3" w:rsidRDefault="00C3421C" w:rsidP="001062AC">
            <w:pPr>
              <w:widowControl w:val="0"/>
              <w:jc w:val="right"/>
              <w:rPr>
                <w:rFonts w:ascii="GHEA Grapalat" w:hAnsi="GHEA Grapalat" w:cs="Tahoma"/>
              </w:rPr>
            </w:pPr>
            <w:r w:rsidRPr="00B138F3">
              <w:rPr>
                <w:rFonts w:ascii="GHEA Grapalat" w:hAnsi="GHEA Grapalat"/>
              </w:rPr>
              <w:t>/____________________/</w:t>
            </w:r>
          </w:p>
          <w:p w14:paraId="608FED39" w14:textId="77777777" w:rsidR="00C3421C" w:rsidRPr="00B138F3" w:rsidRDefault="00C3421C" w:rsidP="001062A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C8C88A4" w14:textId="77777777" w:rsidR="00C3421C" w:rsidRPr="00B138F3" w:rsidRDefault="00C3421C" w:rsidP="001062AC">
            <w:pPr>
              <w:widowControl w:val="0"/>
              <w:spacing w:after="160"/>
              <w:rPr>
                <w:rFonts w:ascii="GHEA Grapalat" w:hAnsi="GHEA Grapalat" w:cs="Arial"/>
              </w:rPr>
            </w:pPr>
          </w:p>
        </w:tc>
      </w:tr>
      <w:tr w:rsidR="00B138F3" w:rsidRPr="00B138F3" w14:paraId="0BB4B38E" w14:textId="77777777" w:rsidTr="001062AC">
        <w:trPr>
          <w:trHeight w:val="2194"/>
        </w:trPr>
        <w:tc>
          <w:tcPr>
            <w:tcW w:w="5616" w:type="dxa"/>
            <w:tcBorders>
              <w:top w:val="nil"/>
              <w:left w:val="single" w:sz="4" w:space="0" w:color="auto"/>
              <w:bottom w:val="single" w:sz="4" w:space="0" w:color="auto"/>
              <w:right w:val="single" w:sz="4" w:space="0" w:color="auto"/>
            </w:tcBorders>
            <w:noWrap/>
            <w:vAlign w:val="bottom"/>
          </w:tcPr>
          <w:p w14:paraId="10FCB39E" w14:textId="77777777" w:rsidR="00C3421C" w:rsidRPr="00B138F3" w:rsidRDefault="00C3421C" w:rsidP="001062A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9836D58" w14:textId="77777777" w:rsidR="00C3421C" w:rsidRPr="00B138F3" w:rsidRDefault="00C3421C" w:rsidP="001062AC">
            <w:pPr>
              <w:widowControl w:val="0"/>
              <w:spacing w:after="160"/>
              <w:rPr>
                <w:rFonts w:ascii="GHEA Grapalat" w:hAnsi="GHEA Grapalat" w:cs="Sylfaen"/>
              </w:rPr>
            </w:pPr>
          </w:p>
          <w:p w14:paraId="5206A49B" w14:textId="77777777" w:rsidR="00C3421C" w:rsidRPr="00B138F3" w:rsidRDefault="00C3421C" w:rsidP="001062A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E5ADC4" w14:textId="77777777" w:rsidR="00C3421C" w:rsidRPr="00B138F3" w:rsidRDefault="00C3421C" w:rsidP="001062A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4821C6" w14:textId="77777777" w:rsidR="00C3421C" w:rsidRPr="00B138F3" w:rsidRDefault="00C3421C" w:rsidP="001062AC">
            <w:pPr>
              <w:widowControl w:val="0"/>
              <w:spacing w:after="160"/>
              <w:rPr>
                <w:rFonts w:ascii="GHEA Grapalat" w:hAnsi="GHEA Grapalat"/>
              </w:rPr>
            </w:pPr>
          </w:p>
          <w:p w14:paraId="5344A682" w14:textId="77777777" w:rsidR="00C3421C" w:rsidRPr="00B138F3" w:rsidRDefault="00C3421C" w:rsidP="001062A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58F866" w14:textId="77777777" w:rsidR="00C3421C" w:rsidRPr="00B138F3" w:rsidRDefault="00C3421C" w:rsidP="00C3421C">
      <w:pPr>
        <w:widowControl w:val="0"/>
        <w:spacing w:after="160"/>
        <w:jc w:val="center"/>
        <w:rPr>
          <w:rFonts w:ascii="GHEA Grapalat" w:hAnsi="GHEA Grapalat" w:cs="Sylfaen"/>
        </w:rPr>
      </w:pPr>
    </w:p>
    <w:p w14:paraId="263E222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B19F8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1425BC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DF1BB6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6E7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E9EE6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0C67E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FA25A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82C49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BBCD2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BA799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D815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CC6B2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C447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AFF5F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F66B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043D7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B6E6E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C522A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D0433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25391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D6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43CC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09A3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1F3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34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F2C2D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DA3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8601C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FF0A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4C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256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7CB0F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ACB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7B4433"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F43A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244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FAF87"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2D9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DBA6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E46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B2FA2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453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7DC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3BD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3CAD1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FFDE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1E5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1A5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ADC7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3D8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432C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E5E7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75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FA6B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F9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EF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D38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83C9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DDCD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2F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81693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1CFC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0E3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EB9D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FD13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4A8B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EB0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E5B94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6C81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E9A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7860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B52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E70F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CCE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1E8D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D342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D9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584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17D2A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805C5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457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EBC2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9672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BEF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16B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2EAB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3068E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248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7C60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A8947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EFA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60C1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DB31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8DC2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256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CECD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BA63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F75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DB1A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FC76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066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63E02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EB38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D18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02D2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4CA2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B56A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4A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29EB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318E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DF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2959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5F8D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82FEE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FB5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985A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DE2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2F2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CC31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87EA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F544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FA3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B8FCD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C982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DC9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133C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B461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3A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5DFC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BE7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E95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917D7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61F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12D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422B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286E0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CE5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CFF9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A00E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D1AB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DE744"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7DFC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52BA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8419F"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95A6294"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B849E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BA0E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5DA4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B2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DC97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E99E5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AB9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7E8B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BAAF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F72B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0DAF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5F3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C6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5D91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CC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63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2F94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6A03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BE73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AB3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7590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4850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135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6BEB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36F39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2C54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1A63E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05E64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664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2171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7036B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CCF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C7FF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8EB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26873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0DA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FA8B2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D7EB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AB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BDEE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6F07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68975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E4CF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247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16B2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DA6F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A1B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2AF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F1660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37542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3AA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7B4F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E0AF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6D2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B258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06018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76269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74D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8DE1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1AE6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991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44BF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7EE69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CB81B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626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AD6DE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15B4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936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88D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DA1DDA"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BA77F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A69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7D5E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EF8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2D0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81F7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50D55F5"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9950E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126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EA34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258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A38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18F9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28C186" w14:textId="77777777" w:rsidR="00C3421C" w:rsidRPr="00B138F3" w:rsidRDefault="00C3421C" w:rsidP="00797449">
            <w:pPr>
              <w:widowControl w:val="0"/>
              <w:spacing w:after="120"/>
              <w:jc w:val="center"/>
              <w:rPr>
                <w:rFonts w:ascii="GHEA Grapalat" w:hAnsi="GHEA Grapalat"/>
                <w:sz w:val="18"/>
                <w:szCs w:val="18"/>
              </w:rPr>
            </w:pPr>
          </w:p>
        </w:tc>
      </w:tr>
    </w:tbl>
    <w:p w14:paraId="265D99B0" w14:textId="77777777" w:rsidR="001005B0" w:rsidRPr="00B138F3" w:rsidRDefault="001005B0" w:rsidP="00B46D58">
      <w:pPr>
        <w:widowControl w:val="0"/>
        <w:spacing w:after="160"/>
        <w:ind w:left="567" w:right="565"/>
        <w:jc w:val="center"/>
        <w:rPr>
          <w:rFonts w:ascii="GHEA Grapalat" w:hAnsi="GHEA Grapalat"/>
          <w:b/>
        </w:rPr>
      </w:pPr>
    </w:p>
    <w:p w14:paraId="6FDDBED0" w14:textId="77777777" w:rsidR="001005B0" w:rsidRPr="00B138F3" w:rsidRDefault="001005B0" w:rsidP="00B46D58">
      <w:pPr>
        <w:widowControl w:val="0"/>
        <w:spacing w:after="160"/>
        <w:ind w:left="567" w:right="565"/>
        <w:jc w:val="center"/>
        <w:rPr>
          <w:rFonts w:ascii="GHEA Grapalat" w:hAnsi="GHEA Grapalat"/>
          <w:b/>
        </w:rPr>
      </w:pPr>
    </w:p>
    <w:p w14:paraId="28EE3583" w14:textId="77777777" w:rsidR="001005B0" w:rsidRPr="00B138F3" w:rsidRDefault="001005B0" w:rsidP="00B46D58">
      <w:pPr>
        <w:widowControl w:val="0"/>
        <w:spacing w:after="160"/>
        <w:ind w:left="567" w:right="565"/>
        <w:jc w:val="center"/>
        <w:rPr>
          <w:rFonts w:ascii="GHEA Grapalat" w:hAnsi="GHEA Grapalat"/>
          <w:b/>
        </w:rPr>
      </w:pPr>
    </w:p>
    <w:p w14:paraId="5587B77C" w14:textId="77777777" w:rsidR="001005B0" w:rsidRPr="00B138F3" w:rsidRDefault="001005B0" w:rsidP="00B46D58">
      <w:pPr>
        <w:widowControl w:val="0"/>
        <w:spacing w:after="160"/>
        <w:ind w:left="567" w:right="565"/>
        <w:jc w:val="center"/>
        <w:rPr>
          <w:rFonts w:ascii="GHEA Grapalat" w:hAnsi="GHEA Grapalat"/>
          <w:b/>
        </w:rPr>
      </w:pPr>
    </w:p>
    <w:p w14:paraId="5296E22B" w14:textId="77777777" w:rsidR="001005B0" w:rsidRPr="00B138F3" w:rsidRDefault="001005B0" w:rsidP="00B46D58">
      <w:pPr>
        <w:widowControl w:val="0"/>
        <w:spacing w:after="160"/>
        <w:ind w:left="567" w:right="565"/>
        <w:jc w:val="center"/>
        <w:rPr>
          <w:rFonts w:ascii="GHEA Grapalat" w:hAnsi="GHEA Grapalat"/>
          <w:b/>
        </w:rPr>
      </w:pPr>
    </w:p>
    <w:p w14:paraId="016F6876" w14:textId="77777777" w:rsidR="001005B0" w:rsidRPr="00B138F3" w:rsidRDefault="001005B0" w:rsidP="00B46D58">
      <w:pPr>
        <w:widowControl w:val="0"/>
        <w:spacing w:after="160"/>
        <w:ind w:left="567" w:right="565"/>
        <w:jc w:val="center"/>
        <w:rPr>
          <w:rFonts w:ascii="GHEA Grapalat" w:hAnsi="GHEA Grapalat"/>
          <w:b/>
        </w:rPr>
      </w:pPr>
    </w:p>
    <w:p w14:paraId="2A072C5E" w14:textId="77777777" w:rsidR="001005B0" w:rsidRPr="00B138F3" w:rsidRDefault="001005B0" w:rsidP="00B46D58">
      <w:pPr>
        <w:widowControl w:val="0"/>
        <w:spacing w:after="160"/>
        <w:ind w:left="567" w:right="565"/>
        <w:jc w:val="center"/>
        <w:rPr>
          <w:rFonts w:ascii="GHEA Grapalat" w:hAnsi="GHEA Grapalat"/>
          <w:b/>
        </w:rPr>
      </w:pPr>
    </w:p>
    <w:p w14:paraId="703DE026" w14:textId="77777777" w:rsidR="001005B0" w:rsidRPr="00B138F3" w:rsidRDefault="001005B0" w:rsidP="00B46D58">
      <w:pPr>
        <w:widowControl w:val="0"/>
        <w:spacing w:after="160"/>
        <w:ind w:left="567" w:right="565"/>
        <w:jc w:val="center"/>
        <w:rPr>
          <w:rFonts w:ascii="GHEA Grapalat" w:hAnsi="GHEA Grapalat"/>
          <w:b/>
        </w:rPr>
      </w:pPr>
    </w:p>
    <w:p w14:paraId="10CCFA85" w14:textId="77777777" w:rsidR="001005B0" w:rsidRPr="00B138F3" w:rsidRDefault="001005B0" w:rsidP="00B46D58">
      <w:pPr>
        <w:widowControl w:val="0"/>
        <w:spacing w:after="160"/>
        <w:ind w:left="567" w:right="565"/>
        <w:jc w:val="center"/>
        <w:rPr>
          <w:rFonts w:ascii="GHEA Grapalat" w:hAnsi="GHEA Grapalat"/>
          <w:b/>
        </w:rPr>
      </w:pPr>
    </w:p>
    <w:p w14:paraId="22B380FB" w14:textId="77777777" w:rsidR="001005B0" w:rsidRPr="00B138F3" w:rsidRDefault="001005B0" w:rsidP="00B46D58">
      <w:pPr>
        <w:widowControl w:val="0"/>
        <w:spacing w:after="160"/>
        <w:ind w:left="567" w:right="565"/>
        <w:jc w:val="center"/>
        <w:rPr>
          <w:rFonts w:ascii="GHEA Grapalat" w:hAnsi="GHEA Grapalat"/>
          <w:b/>
        </w:rPr>
      </w:pPr>
    </w:p>
    <w:p w14:paraId="5B67EDA8" w14:textId="77777777" w:rsidR="001005B0" w:rsidRPr="00B138F3" w:rsidRDefault="001005B0" w:rsidP="00B46D58">
      <w:pPr>
        <w:widowControl w:val="0"/>
        <w:spacing w:after="160"/>
        <w:ind w:left="567" w:right="565"/>
        <w:jc w:val="center"/>
        <w:rPr>
          <w:rFonts w:ascii="GHEA Grapalat" w:hAnsi="GHEA Grapalat"/>
          <w:b/>
        </w:rPr>
      </w:pPr>
    </w:p>
    <w:p w14:paraId="3D152305" w14:textId="77777777" w:rsidR="001005B0" w:rsidRPr="00B138F3" w:rsidRDefault="001005B0" w:rsidP="00B46D58">
      <w:pPr>
        <w:widowControl w:val="0"/>
        <w:spacing w:after="160"/>
        <w:ind w:left="567" w:right="565"/>
        <w:jc w:val="center"/>
        <w:rPr>
          <w:rFonts w:ascii="GHEA Grapalat" w:hAnsi="GHEA Grapalat"/>
          <w:b/>
        </w:rPr>
      </w:pPr>
    </w:p>
    <w:p w14:paraId="6EED3A40" w14:textId="77777777" w:rsidR="001005B0" w:rsidRPr="00B138F3" w:rsidRDefault="001005B0" w:rsidP="00B46D58">
      <w:pPr>
        <w:widowControl w:val="0"/>
        <w:spacing w:after="160"/>
        <w:ind w:left="567" w:right="565"/>
        <w:jc w:val="center"/>
        <w:rPr>
          <w:rFonts w:ascii="GHEA Grapalat" w:hAnsi="GHEA Grapalat"/>
          <w:b/>
        </w:rPr>
      </w:pPr>
    </w:p>
    <w:p w14:paraId="1DE09560" w14:textId="77777777" w:rsidR="001005B0" w:rsidRPr="00B138F3" w:rsidRDefault="001005B0" w:rsidP="00B46D58">
      <w:pPr>
        <w:widowControl w:val="0"/>
        <w:spacing w:after="160"/>
        <w:ind w:left="567" w:right="565"/>
        <w:jc w:val="center"/>
        <w:rPr>
          <w:rFonts w:ascii="GHEA Grapalat" w:hAnsi="GHEA Grapalat"/>
          <w:b/>
        </w:rPr>
      </w:pPr>
    </w:p>
    <w:p w14:paraId="4BCF3B8C" w14:textId="77777777" w:rsidR="001005B0" w:rsidRPr="00B138F3" w:rsidRDefault="001005B0" w:rsidP="00B46D58">
      <w:pPr>
        <w:widowControl w:val="0"/>
        <w:spacing w:after="160"/>
        <w:ind w:left="567" w:right="565"/>
        <w:jc w:val="center"/>
        <w:rPr>
          <w:rFonts w:ascii="GHEA Grapalat" w:hAnsi="GHEA Grapalat"/>
          <w:b/>
        </w:rPr>
      </w:pPr>
    </w:p>
    <w:p w14:paraId="682C421F" w14:textId="77777777" w:rsidR="001005B0" w:rsidRPr="00B138F3" w:rsidRDefault="001005B0" w:rsidP="00B46D58">
      <w:pPr>
        <w:widowControl w:val="0"/>
        <w:spacing w:after="160"/>
        <w:ind w:left="567" w:right="565"/>
        <w:jc w:val="center"/>
        <w:rPr>
          <w:rFonts w:ascii="GHEA Grapalat" w:hAnsi="GHEA Grapalat"/>
          <w:b/>
        </w:rPr>
      </w:pPr>
    </w:p>
    <w:p w14:paraId="04F19E6B" w14:textId="77777777" w:rsidR="00E81D59" w:rsidRPr="00983493" w:rsidRDefault="00E81D59" w:rsidP="000A214C">
      <w:pPr>
        <w:widowControl w:val="0"/>
        <w:spacing w:after="160"/>
        <w:jc w:val="right"/>
        <w:rPr>
          <w:rFonts w:ascii="GHEA Grapalat" w:hAnsi="GHEA Grapalat"/>
          <w:i/>
        </w:rPr>
      </w:pPr>
    </w:p>
    <w:p w14:paraId="44572BB7" w14:textId="77777777" w:rsidR="00E81D59" w:rsidRPr="00983493" w:rsidRDefault="00E81D59" w:rsidP="000A214C">
      <w:pPr>
        <w:widowControl w:val="0"/>
        <w:spacing w:after="160"/>
        <w:jc w:val="right"/>
        <w:rPr>
          <w:rFonts w:ascii="GHEA Grapalat" w:hAnsi="GHEA Grapalat"/>
          <w:i/>
        </w:rPr>
      </w:pPr>
    </w:p>
    <w:p w14:paraId="5F34D1D6" w14:textId="77777777" w:rsidR="00E81D59" w:rsidRPr="00983493" w:rsidRDefault="00E81D59" w:rsidP="000A214C">
      <w:pPr>
        <w:widowControl w:val="0"/>
        <w:spacing w:after="160"/>
        <w:jc w:val="right"/>
        <w:rPr>
          <w:rFonts w:ascii="GHEA Grapalat" w:hAnsi="GHEA Grapalat"/>
          <w:i/>
        </w:rPr>
      </w:pPr>
    </w:p>
    <w:p w14:paraId="0862EE17" w14:textId="77777777" w:rsidR="00E81D59" w:rsidRPr="00983493" w:rsidRDefault="00E81D59" w:rsidP="000A214C">
      <w:pPr>
        <w:widowControl w:val="0"/>
        <w:spacing w:after="160"/>
        <w:jc w:val="right"/>
        <w:rPr>
          <w:rFonts w:ascii="GHEA Grapalat" w:hAnsi="GHEA Grapalat"/>
          <w:i/>
        </w:rPr>
      </w:pPr>
    </w:p>
    <w:p w14:paraId="565498A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672517C" w14:textId="13FA7E9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81D59" w:rsidRPr="00E81D59">
        <w:rPr>
          <w:rFonts w:ascii="GHEA Grapalat" w:hAnsi="GHEA Grapalat"/>
          <w:i/>
        </w:rPr>
        <w:t>запросе котировок</w:t>
      </w:r>
      <w:r w:rsidRPr="00B138F3">
        <w:rPr>
          <w:rFonts w:ascii="GHEA Grapalat" w:hAnsi="GHEA Grapalat"/>
          <w:i/>
        </w:rPr>
        <w:br/>
        <w:t xml:space="preserve">под кодом </w:t>
      </w:r>
      <w:r w:rsidR="00E81D59" w:rsidRPr="00E81D59">
        <w:rPr>
          <w:rFonts w:ascii="GHEA Grapalat" w:hAnsi="GHEA Grapalat"/>
          <w:i/>
        </w:rPr>
        <w:t>HAEK-GHAPDzB-5</w:t>
      </w:r>
      <w:r w:rsidR="007457A7">
        <w:rPr>
          <w:rFonts w:ascii="GHEA Grapalat" w:hAnsi="GHEA Grapalat"/>
          <w:i/>
          <w:lang w:val="hy-AM"/>
        </w:rPr>
        <w:t>6</w:t>
      </w:r>
      <w:r w:rsidR="00E81D59" w:rsidRPr="00E81D59">
        <w:rPr>
          <w:rFonts w:ascii="GHEA Grapalat" w:hAnsi="GHEA Grapalat"/>
          <w:i/>
        </w:rPr>
        <w:t>/25</w:t>
      </w:r>
    </w:p>
    <w:p w14:paraId="6AACC8B4" w14:textId="77777777" w:rsidR="00AF4211" w:rsidRPr="00B138F3" w:rsidRDefault="00AF4211" w:rsidP="000A214C">
      <w:pPr>
        <w:widowControl w:val="0"/>
        <w:spacing w:after="160"/>
        <w:jc w:val="center"/>
        <w:rPr>
          <w:rFonts w:ascii="GHEA Grapalat" w:hAnsi="GHEA Grapalat"/>
          <w:b/>
        </w:rPr>
      </w:pPr>
    </w:p>
    <w:p w14:paraId="019C86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D6E5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39FFE31" w14:textId="77777777" w:rsidTr="00797449">
        <w:tc>
          <w:tcPr>
            <w:tcW w:w="4786" w:type="dxa"/>
          </w:tcPr>
          <w:p w14:paraId="0B1FAB2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F4D519"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6BE77D08" w14:textId="77777777" w:rsidR="000A214C" w:rsidRPr="00B138F3" w:rsidRDefault="000A214C" w:rsidP="000A214C">
      <w:pPr>
        <w:widowControl w:val="0"/>
        <w:spacing w:after="160"/>
        <w:rPr>
          <w:rFonts w:ascii="GHEA Grapalat" w:hAnsi="GHEA Grapalat" w:cs="GHEA Grapalat"/>
          <w:b/>
        </w:rPr>
      </w:pPr>
    </w:p>
    <w:p w14:paraId="2AB496F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D0F58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0D3002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9B95E1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5B593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7B905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D5E2EC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81D59">
        <w:rPr>
          <w:rFonts w:ascii="GHEA Grapalat" w:hAnsi="GHEA Grapalat"/>
          <w:b/>
          <w:lang w:val="hy-AM"/>
        </w:rPr>
        <w:t>ЗАО «</w:t>
      </w:r>
      <w:proofErr w:type="gramStart"/>
      <w:r w:rsidR="00E81D59">
        <w:rPr>
          <w:rFonts w:ascii="GHEA Grapalat" w:hAnsi="GHEA Grapalat"/>
          <w:b/>
          <w:lang w:val="hy-AM"/>
        </w:rPr>
        <w:t>ААЭК»</w:t>
      </w:r>
      <w:r w:rsidRPr="00B138F3">
        <w:rPr>
          <w:rFonts w:ascii="GHEA Grapalat" w:hAnsi="GHEA Grapalat"/>
          <w:spacing w:val="-6"/>
        </w:rPr>
        <w:t>*</w:t>
      </w:r>
      <w:proofErr w:type="gramEnd"/>
      <w:r w:rsidRPr="00B138F3">
        <w:rPr>
          <w:rFonts w:ascii="GHEA Grapalat" w:hAnsi="GHEA Grapalat"/>
          <w:spacing w:val="-6"/>
        </w:rPr>
        <w:t xml:space="preserve">(далее — Заказчик) </w:t>
      </w:r>
    </w:p>
    <w:p w14:paraId="51347C54" w14:textId="5DF62605"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E81D59" w:rsidRPr="00E81D59">
        <w:rPr>
          <w:rFonts w:ascii="GHEA Grapalat" w:hAnsi="GHEA Grapalat"/>
          <w:b/>
          <w:lang w:val="hy-AM"/>
        </w:rPr>
        <w:t>HAEK-GHAPDzB-5</w:t>
      </w:r>
      <w:r w:rsidR="007457A7">
        <w:rPr>
          <w:rFonts w:ascii="GHEA Grapalat" w:hAnsi="GHEA Grapalat"/>
          <w:b/>
          <w:lang w:val="hy-AM"/>
        </w:rPr>
        <w:t>6</w:t>
      </w:r>
      <w:r w:rsidR="00E81D59" w:rsidRPr="00E81D59">
        <w:rPr>
          <w:rFonts w:ascii="GHEA Grapalat" w:hAnsi="GHEA Grapalat"/>
          <w:b/>
          <w:lang w:val="hy-AM"/>
        </w:rPr>
        <w:t>/25</w:t>
      </w:r>
    </w:p>
    <w:p w14:paraId="659270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F914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7A3D8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3B0E1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D134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D523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3ACD05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4715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2199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3F9E4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CCC0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FE27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A3986A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BEFD3BE"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A9AEB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4459D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DC80F9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0A2DA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8642C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DBD71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C5F86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0D6C4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34E1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9BF12C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3F59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349C5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2BEE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05AA4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5943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B8D56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326404"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033989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337B3E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28A7D"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53D110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C89BD"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945CE58"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3B6B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2C2268B"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9D87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39E9EC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D901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B688EC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DD8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75037E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B845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3D43E2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E356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7A3F84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18123" w14:textId="77777777" w:rsidR="00BE2572" w:rsidRPr="00E81D59"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E81D59" w:rsidRPr="00E81D59">
              <w:rPr>
                <w:rFonts w:ascii="GHEA Grapalat" w:hAnsi="GHEA Grapalat"/>
              </w:rPr>
              <w:t xml:space="preserve"> </w:t>
            </w:r>
            <w:r w:rsidR="00E81D59">
              <w:rPr>
                <w:rFonts w:ascii="GHEA Grapalat" w:hAnsi="GHEA Grapalat"/>
                <w:b/>
              </w:rPr>
              <w:t xml:space="preserve"> ЗАО</w:t>
            </w:r>
            <w:proofErr w:type="gramEnd"/>
            <w:r w:rsidR="00E81D59">
              <w:rPr>
                <w:rFonts w:ascii="GHEA Grapalat" w:hAnsi="GHEA Grapalat"/>
                <w:b/>
              </w:rPr>
              <w:t xml:space="preserve"> «ААЭК»</w:t>
            </w:r>
          </w:p>
        </w:tc>
      </w:tr>
      <w:tr w:rsidR="00B138F3" w:rsidRPr="00B138F3" w14:paraId="7EB3136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7959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C5A32EA"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D3EAD" w14:textId="77777777" w:rsidR="00BE2572" w:rsidRPr="00E81D59"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E81D59">
              <w:rPr>
                <w:rFonts w:ascii="GHEA Grapalat" w:hAnsi="GHEA Grapalat"/>
                <w:lang w:val="en-US"/>
              </w:rPr>
              <w:t xml:space="preserve"> </w:t>
            </w:r>
            <w:r w:rsidR="00E81D59">
              <w:rPr>
                <w:rFonts w:ascii="GHEA Grapalat" w:hAnsi="GHEA Grapalat"/>
                <w:lang w:val="hy-AM"/>
              </w:rPr>
              <w:t xml:space="preserve"> </w:t>
            </w:r>
            <w:r w:rsidR="00E81D59">
              <w:rPr>
                <w:rFonts w:ascii="GHEA Grapalat" w:hAnsi="GHEA Grapalat" w:cs="Sylfaen"/>
                <w:b/>
                <w:sz w:val="22"/>
                <w:szCs w:val="22"/>
              </w:rPr>
              <w:t>04401874</w:t>
            </w:r>
            <w:proofErr w:type="gramEnd"/>
          </w:p>
        </w:tc>
      </w:tr>
      <w:tr w:rsidR="00B138F3" w:rsidRPr="00B138F3" w14:paraId="4C0A68A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FFA1A" w14:textId="77777777" w:rsidR="00BE2572" w:rsidRPr="00E81D59"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E81D59" w:rsidRPr="00E81D59">
              <w:rPr>
                <w:rFonts w:ascii="GHEA Grapalat" w:hAnsi="GHEA Grapalat"/>
              </w:rPr>
              <w:t xml:space="preserve"> </w:t>
            </w:r>
            <w:r w:rsidR="00E81D59">
              <w:rPr>
                <w:rFonts w:ascii="GHEA Grapalat" w:hAnsi="GHEA Grapalat"/>
                <w:b/>
                <w:sz w:val="22"/>
                <w:szCs w:val="22"/>
              </w:rPr>
              <w:t xml:space="preserve"> ЗАО</w:t>
            </w:r>
            <w:proofErr w:type="gramEnd"/>
            <w:r w:rsidR="00E81D59">
              <w:rPr>
                <w:rFonts w:ascii="GHEA Grapalat" w:hAnsi="GHEA Grapalat"/>
                <w:b/>
                <w:sz w:val="22"/>
                <w:szCs w:val="22"/>
              </w:rPr>
              <w:t xml:space="preserve"> «Конверс Банк</w:t>
            </w:r>
            <w:r w:rsidR="00E81D59" w:rsidRPr="00E81D59">
              <w:rPr>
                <w:rFonts w:ascii="GHEA Grapalat" w:hAnsi="GHEA Grapalat"/>
                <w:b/>
                <w:sz w:val="22"/>
                <w:szCs w:val="22"/>
              </w:rPr>
              <w:t>»</w:t>
            </w:r>
          </w:p>
        </w:tc>
      </w:tr>
      <w:tr w:rsidR="00B138F3" w:rsidRPr="00B138F3" w14:paraId="30C6537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549" w14:textId="77777777" w:rsidR="00BE2572" w:rsidRPr="00E81D59"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E81D59">
              <w:rPr>
                <w:rFonts w:ascii="GHEA Grapalat" w:hAnsi="GHEA Grapalat"/>
                <w:lang w:val="en-US"/>
              </w:rPr>
              <w:t xml:space="preserve"> </w:t>
            </w:r>
            <w:r w:rsidR="00E81D59">
              <w:rPr>
                <w:rFonts w:ascii="GHEA Grapalat" w:hAnsi="GHEA Grapalat" w:cs="Sylfaen"/>
                <w:b/>
                <w:sz w:val="20"/>
                <w:szCs w:val="20"/>
              </w:rPr>
              <w:t xml:space="preserve"> 1930000199200100</w:t>
            </w:r>
          </w:p>
        </w:tc>
      </w:tr>
      <w:tr w:rsidR="00B138F3" w:rsidRPr="00B138F3" w14:paraId="1281504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C4C2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E4B4A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6A4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FF834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3831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882BB7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629F0DC"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A5E03F2" w14:textId="77777777" w:rsidR="00BE2572" w:rsidRPr="0098349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23CA143C" w14:textId="52AD7532" w:rsidR="00E81D59" w:rsidRPr="00983493" w:rsidRDefault="00E81D59" w:rsidP="00E81D59">
            <w:pPr>
              <w:widowControl w:val="0"/>
              <w:tabs>
                <w:tab w:val="left" w:pos="855"/>
              </w:tabs>
              <w:spacing w:after="160"/>
              <w:ind w:left="360"/>
              <w:rPr>
                <w:rFonts w:ascii="GHEA Grapalat" w:hAnsi="GHEA Grapalat"/>
                <w:b/>
              </w:rPr>
            </w:pPr>
            <w:r>
              <w:rPr>
                <w:rFonts w:ascii="GHEA Grapalat" w:hAnsi="GHEA Grapalat"/>
                <w:b/>
                <w:lang w:val="hy-AM"/>
              </w:rPr>
              <w:t>HAEK-GHAPDzB-</w:t>
            </w:r>
            <w:r w:rsidRPr="00983493">
              <w:rPr>
                <w:rFonts w:ascii="GHEA Grapalat" w:hAnsi="GHEA Grapalat"/>
                <w:b/>
              </w:rPr>
              <w:t>5</w:t>
            </w:r>
            <w:r w:rsidR="007457A7">
              <w:rPr>
                <w:rFonts w:ascii="GHEA Grapalat" w:hAnsi="GHEA Grapalat"/>
                <w:b/>
                <w:lang w:val="hy-AM"/>
              </w:rPr>
              <w:t>6</w:t>
            </w:r>
            <w:r>
              <w:rPr>
                <w:rFonts w:ascii="GHEA Grapalat" w:hAnsi="GHEA Grapalat"/>
                <w:b/>
                <w:lang w:val="hy-AM"/>
              </w:rPr>
              <w:t>/25</w:t>
            </w:r>
            <w:r w:rsidRPr="00983493">
              <w:rPr>
                <w:rFonts w:ascii="GHEA Grapalat" w:hAnsi="GHEA Grapalat"/>
                <w:b/>
              </w:rPr>
              <w:t xml:space="preserve"> код процедуры</w:t>
            </w:r>
          </w:p>
          <w:p w14:paraId="1A7719EA" w14:textId="3D3AB434" w:rsidR="00E81D59" w:rsidRPr="00983493" w:rsidRDefault="00E81D59" w:rsidP="00E81D59">
            <w:pPr>
              <w:widowControl w:val="0"/>
              <w:tabs>
                <w:tab w:val="left" w:pos="855"/>
              </w:tabs>
              <w:spacing w:after="160"/>
              <w:ind w:left="360"/>
              <w:rPr>
                <w:rFonts w:ascii="GHEA Grapalat" w:hAnsi="GHEA Grapalat"/>
              </w:rPr>
            </w:pPr>
            <w:r>
              <w:rPr>
                <w:rFonts w:ascii="GHEA Grapalat" w:hAnsi="GHEA Grapalat"/>
                <w:b/>
                <w:lang w:val="hy-AM"/>
              </w:rPr>
              <w:t>HAEK-GHAPDzB-</w:t>
            </w:r>
            <w:r w:rsidRPr="00983493">
              <w:rPr>
                <w:rFonts w:ascii="GHEA Grapalat" w:hAnsi="GHEA Grapalat"/>
                <w:b/>
              </w:rPr>
              <w:t>5</w:t>
            </w:r>
            <w:r w:rsidR="007457A7">
              <w:rPr>
                <w:rFonts w:ascii="GHEA Grapalat" w:hAnsi="GHEA Grapalat"/>
                <w:b/>
                <w:lang w:val="hy-AM"/>
              </w:rPr>
              <w:t>6</w:t>
            </w:r>
            <w:r>
              <w:rPr>
                <w:rFonts w:ascii="GHEA Grapalat" w:hAnsi="GHEA Grapalat"/>
                <w:b/>
                <w:lang w:val="hy-AM"/>
              </w:rPr>
              <w:t>/25-</w:t>
            </w:r>
            <w:r w:rsidRPr="00983493">
              <w:rPr>
                <w:rFonts w:ascii="GHEA Grapalat" w:hAnsi="GHEA Grapalat"/>
                <w:b/>
              </w:rPr>
              <w:t>01/… номер договора</w:t>
            </w:r>
          </w:p>
        </w:tc>
      </w:tr>
      <w:tr w:rsidR="00B138F3" w:rsidRPr="00B138F3" w14:paraId="0795E92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A135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0891BE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D1A5D"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DE8C6E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7015181"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8A085BF" w14:textId="77777777" w:rsidR="00BE2572" w:rsidRPr="00B138F3" w:rsidRDefault="00BE2572" w:rsidP="00797449">
            <w:pPr>
              <w:widowControl w:val="0"/>
              <w:spacing w:after="160"/>
              <w:rPr>
                <w:rFonts w:ascii="GHEA Grapalat" w:hAnsi="GHEA Grapalat" w:cs="Sylfaen"/>
              </w:rPr>
            </w:pPr>
          </w:p>
          <w:p w14:paraId="4137EB7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950BB80" w14:textId="77777777" w:rsidR="00BE2572" w:rsidRPr="00B138F3" w:rsidRDefault="00BE2572" w:rsidP="00797449">
            <w:pPr>
              <w:widowControl w:val="0"/>
              <w:spacing w:after="160"/>
              <w:rPr>
                <w:rFonts w:ascii="GHEA Grapalat" w:hAnsi="GHEA Grapalat" w:cs="Sylfaen"/>
              </w:rPr>
            </w:pPr>
          </w:p>
          <w:p w14:paraId="4935E8B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42E0F7F" w14:textId="77777777" w:rsidR="00BE2572" w:rsidRPr="00B138F3" w:rsidRDefault="00BE2572" w:rsidP="00797449">
            <w:pPr>
              <w:widowControl w:val="0"/>
              <w:spacing w:after="160"/>
              <w:rPr>
                <w:rFonts w:ascii="GHEA Grapalat" w:hAnsi="GHEA Grapalat" w:cs="Sylfaen"/>
              </w:rPr>
            </w:pPr>
          </w:p>
          <w:p w14:paraId="66155280"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B0AF0C2"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DC330C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32DDCA" w14:textId="77777777" w:rsidR="00BE2572" w:rsidRPr="00B138F3" w:rsidRDefault="00BE2572" w:rsidP="00797449">
            <w:pPr>
              <w:widowControl w:val="0"/>
              <w:spacing w:after="160"/>
              <w:rPr>
                <w:rFonts w:ascii="GHEA Grapalat" w:hAnsi="GHEA Grapalat" w:cs="Sylfaen"/>
              </w:rPr>
            </w:pPr>
          </w:p>
          <w:p w14:paraId="3E73819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0409889" w14:textId="77777777" w:rsidR="00BE2572" w:rsidRPr="00B138F3" w:rsidRDefault="00BE2572" w:rsidP="00797449">
            <w:pPr>
              <w:widowControl w:val="0"/>
              <w:spacing w:after="160"/>
              <w:jc w:val="right"/>
              <w:rPr>
                <w:rFonts w:ascii="GHEA Grapalat" w:hAnsi="GHEA Grapalat" w:cs="Tahoma"/>
              </w:rPr>
            </w:pPr>
          </w:p>
          <w:p w14:paraId="7928AF8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E40174" w14:textId="77777777" w:rsidR="00BE2572" w:rsidRPr="00B138F3" w:rsidRDefault="00BE2572" w:rsidP="00797449">
            <w:pPr>
              <w:widowControl w:val="0"/>
              <w:spacing w:after="160"/>
              <w:rPr>
                <w:rFonts w:ascii="GHEA Grapalat" w:hAnsi="GHEA Grapalat" w:cs="Sylfaen"/>
              </w:rPr>
            </w:pPr>
          </w:p>
          <w:p w14:paraId="4E18866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A981CC7"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6246411"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D1F9E38" w14:textId="77777777" w:rsidR="00BE2572" w:rsidRPr="00B138F3" w:rsidRDefault="00BE2572" w:rsidP="00797449">
            <w:pPr>
              <w:widowControl w:val="0"/>
              <w:spacing w:after="160"/>
              <w:rPr>
                <w:rFonts w:ascii="GHEA Grapalat" w:hAnsi="GHEA Grapalat"/>
              </w:rPr>
            </w:pPr>
          </w:p>
          <w:p w14:paraId="01058D1C"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D03189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D2C275" w14:textId="77777777" w:rsidR="00BE2572" w:rsidRPr="00B138F3" w:rsidRDefault="00BE2572" w:rsidP="00797449">
            <w:pPr>
              <w:widowControl w:val="0"/>
              <w:spacing w:after="160"/>
              <w:rPr>
                <w:rFonts w:ascii="GHEA Grapalat" w:hAnsi="GHEA Grapalat" w:cs="Tahoma"/>
              </w:rPr>
            </w:pPr>
          </w:p>
          <w:p w14:paraId="527AB587"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92F0A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26429B" w14:textId="77777777" w:rsidR="00BE2572" w:rsidRPr="00B138F3" w:rsidRDefault="00BE2572" w:rsidP="00797449">
            <w:pPr>
              <w:widowControl w:val="0"/>
              <w:spacing w:after="160"/>
              <w:rPr>
                <w:rFonts w:ascii="GHEA Grapalat" w:hAnsi="GHEA Grapalat" w:cs="Tahoma"/>
              </w:rPr>
            </w:pPr>
          </w:p>
          <w:p w14:paraId="7ED6004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2D5D166"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CF3104" w14:textId="77777777" w:rsidR="00BE2572" w:rsidRPr="00B138F3" w:rsidRDefault="00BE2572" w:rsidP="00797449">
            <w:pPr>
              <w:widowControl w:val="0"/>
              <w:spacing w:after="160"/>
              <w:rPr>
                <w:rFonts w:ascii="GHEA Grapalat" w:hAnsi="GHEA Grapalat" w:cs="Arial"/>
              </w:rPr>
            </w:pPr>
          </w:p>
        </w:tc>
      </w:tr>
      <w:tr w:rsidR="00B138F3" w:rsidRPr="00B138F3" w14:paraId="31BE6B1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894CC38"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F6B5696" w14:textId="77777777" w:rsidR="00BE2572" w:rsidRPr="00B138F3" w:rsidRDefault="00BE2572" w:rsidP="00797449">
            <w:pPr>
              <w:widowControl w:val="0"/>
              <w:spacing w:after="160"/>
              <w:rPr>
                <w:rFonts w:ascii="GHEA Grapalat" w:hAnsi="GHEA Grapalat" w:cs="Sylfaen"/>
              </w:rPr>
            </w:pPr>
          </w:p>
          <w:p w14:paraId="33E594F4"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903407"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C28ACC8" w14:textId="77777777" w:rsidR="00BE2572" w:rsidRPr="00B138F3" w:rsidRDefault="00BE2572" w:rsidP="00797449">
            <w:pPr>
              <w:widowControl w:val="0"/>
              <w:spacing w:after="160"/>
              <w:rPr>
                <w:rFonts w:ascii="GHEA Grapalat" w:hAnsi="GHEA Grapalat"/>
              </w:rPr>
            </w:pPr>
          </w:p>
          <w:p w14:paraId="3F79765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11EDF4A" w14:textId="77777777" w:rsidR="00BE2572" w:rsidRPr="00B138F3" w:rsidRDefault="00BE2572" w:rsidP="00BE2572">
      <w:pPr>
        <w:widowControl w:val="0"/>
        <w:spacing w:after="160"/>
        <w:jc w:val="center"/>
        <w:rPr>
          <w:rFonts w:ascii="GHEA Grapalat" w:hAnsi="GHEA Grapalat" w:cs="Sylfaen"/>
        </w:rPr>
      </w:pPr>
    </w:p>
    <w:p w14:paraId="486911D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DE5DF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AC7A60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FF8906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9E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91514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E7D35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CA322B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78BC1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7D3F1B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EC674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42BCF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B578BE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9FA7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5ADA55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95AE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AFFC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75712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8355D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80DD1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63C63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D2E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E98F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273C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4B0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2A8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05E4B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7A4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26FDF4"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E96D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F9A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6C43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9CA0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D8E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AFC83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A11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5B9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0543A"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CBE1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22DD1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370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CD53C2"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12F6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76D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41BF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6C27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DF54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D45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DBE40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C1C0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70C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BA23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9A3B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26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FBA3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B37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FD9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1D28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B2C0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0D20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0FA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F0D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355A4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3BF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64A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393D2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D0D5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E31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E28B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0073A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6B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C9CD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E9F7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7316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38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C0163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61F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4C0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180A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48C3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3F2F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B0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01452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BAD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EF5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BC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A44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0401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E29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5DD1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942D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842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9879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86D0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E31C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A9B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2CEB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5C18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425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C6A6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E203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F39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1F58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84A1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7C8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1ECA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4382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4B06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25F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45CB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9907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03E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F870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1337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B0EE94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772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293B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E838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7EC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CFAA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C607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0EF0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8E4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F644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ADC3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7B4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14CD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A8AD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142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1117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0B6B3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FD0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5C514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3881B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09D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C55F6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8E1D2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A2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999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7506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AFF8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16E9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7BD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C66E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C46E7"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B8CE01"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AC3DE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2E0C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C0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E40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8128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9ED91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513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393C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2E1C4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403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6F538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156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BA36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DDF3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937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2ED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CD3C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CA0FC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C8E7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468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DAA4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ECBC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57A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FD8D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B36EAB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D81D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1F8D3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7B5528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3F6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2CB52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D2A76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F70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53EE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02A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BECC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1FA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5D34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9676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AB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D2A7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C6915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7287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0300D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F9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695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81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817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D888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0B650A"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DFFB8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EB0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493C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A72F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459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58B4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0CA416"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B2A7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F74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3A70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9F300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1C5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29A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1F8B2A"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BA1F1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AA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2250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706B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5B9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6DA0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B28B9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BD9AA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720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4695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D346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F7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B965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F7C3A6A"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D58A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EBC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7612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B72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465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0DA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C2342E" w14:textId="77777777" w:rsidR="00BE2572" w:rsidRPr="00B138F3" w:rsidRDefault="00BE2572" w:rsidP="00797449">
            <w:pPr>
              <w:widowControl w:val="0"/>
              <w:spacing w:after="120"/>
              <w:jc w:val="center"/>
              <w:rPr>
                <w:rFonts w:ascii="GHEA Grapalat" w:hAnsi="GHEA Grapalat"/>
                <w:sz w:val="18"/>
                <w:szCs w:val="18"/>
              </w:rPr>
            </w:pPr>
          </w:p>
        </w:tc>
      </w:tr>
    </w:tbl>
    <w:p w14:paraId="3C6F2C40" w14:textId="77777777" w:rsidR="00BE2572" w:rsidRPr="00B138F3" w:rsidRDefault="00BE2572" w:rsidP="00BE2572">
      <w:pPr>
        <w:widowControl w:val="0"/>
        <w:spacing w:after="160"/>
        <w:ind w:left="567" w:right="565"/>
        <w:jc w:val="center"/>
        <w:rPr>
          <w:rFonts w:ascii="GHEA Grapalat" w:hAnsi="GHEA Grapalat"/>
          <w:b/>
        </w:rPr>
      </w:pPr>
    </w:p>
    <w:p w14:paraId="1001580A" w14:textId="77777777" w:rsidR="00BE2572" w:rsidRPr="00B138F3" w:rsidRDefault="00BE2572" w:rsidP="00BE2572">
      <w:pPr>
        <w:widowControl w:val="0"/>
        <w:spacing w:after="160"/>
        <w:ind w:left="567" w:right="565"/>
        <w:jc w:val="center"/>
        <w:rPr>
          <w:rFonts w:ascii="GHEA Grapalat" w:hAnsi="GHEA Grapalat"/>
          <w:b/>
        </w:rPr>
      </w:pPr>
    </w:p>
    <w:p w14:paraId="1E9B215F" w14:textId="77777777" w:rsidR="00BE2572" w:rsidRPr="00B138F3" w:rsidRDefault="00BE2572" w:rsidP="00BE2572">
      <w:pPr>
        <w:widowControl w:val="0"/>
        <w:spacing w:after="160"/>
        <w:ind w:left="567" w:right="565"/>
        <w:jc w:val="center"/>
        <w:rPr>
          <w:rFonts w:ascii="GHEA Grapalat" w:hAnsi="GHEA Grapalat"/>
          <w:b/>
        </w:rPr>
      </w:pPr>
    </w:p>
    <w:p w14:paraId="405BF3A8" w14:textId="77777777" w:rsidR="00BE2572" w:rsidRPr="00B138F3" w:rsidRDefault="00BE2572" w:rsidP="00BE2572">
      <w:pPr>
        <w:widowControl w:val="0"/>
        <w:spacing w:after="160"/>
        <w:ind w:left="567" w:right="565"/>
        <w:jc w:val="center"/>
        <w:rPr>
          <w:rFonts w:ascii="GHEA Grapalat" w:hAnsi="GHEA Grapalat"/>
          <w:b/>
        </w:rPr>
      </w:pPr>
    </w:p>
    <w:p w14:paraId="229F4C13" w14:textId="77777777" w:rsidR="00BE2572" w:rsidRPr="00B138F3" w:rsidRDefault="00BE2572" w:rsidP="00BE2572">
      <w:pPr>
        <w:widowControl w:val="0"/>
        <w:spacing w:after="160"/>
        <w:ind w:left="567" w:right="565"/>
        <w:jc w:val="center"/>
        <w:rPr>
          <w:rFonts w:ascii="GHEA Grapalat" w:hAnsi="GHEA Grapalat"/>
          <w:b/>
        </w:rPr>
      </w:pPr>
    </w:p>
    <w:p w14:paraId="543638C9" w14:textId="77777777" w:rsidR="00BE2572" w:rsidRPr="00B138F3" w:rsidRDefault="00BE2572" w:rsidP="00BE2572">
      <w:pPr>
        <w:widowControl w:val="0"/>
        <w:spacing w:after="160"/>
        <w:ind w:left="567" w:right="565"/>
        <w:jc w:val="center"/>
        <w:rPr>
          <w:rFonts w:ascii="GHEA Grapalat" w:hAnsi="GHEA Grapalat"/>
          <w:b/>
        </w:rPr>
      </w:pPr>
    </w:p>
    <w:p w14:paraId="3F2D6697" w14:textId="77777777" w:rsidR="00BE2572" w:rsidRPr="00B138F3" w:rsidRDefault="00BE2572" w:rsidP="00BE2572">
      <w:pPr>
        <w:widowControl w:val="0"/>
        <w:spacing w:after="160"/>
        <w:ind w:left="567" w:right="565"/>
        <w:jc w:val="center"/>
        <w:rPr>
          <w:rFonts w:ascii="GHEA Grapalat" w:hAnsi="GHEA Grapalat"/>
          <w:b/>
        </w:rPr>
      </w:pPr>
    </w:p>
    <w:p w14:paraId="4BC57417" w14:textId="77777777" w:rsidR="00BE2572" w:rsidRPr="00B138F3" w:rsidRDefault="00BE2572" w:rsidP="00BE2572">
      <w:pPr>
        <w:widowControl w:val="0"/>
        <w:spacing w:after="160"/>
        <w:ind w:left="567" w:right="565"/>
        <w:jc w:val="center"/>
        <w:rPr>
          <w:rFonts w:ascii="GHEA Grapalat" w:hAnsi="GHEA Grapalat"/>
          <w:b/>
        </w:rPr>
      </w:pPr>
    </w:p>
    <w:p w14:paraId="710369E6" w14:textId="77777777" w:rsidR="00BE2572" w:rsidRPr="00B138F3" w:rsidRDefault="00BE2572" w:rsidP="00BE2572">
      <w:pPr>
        <w:widowControl w:val="0"/>
        <w:spacing w:after="160"/>
        <w:ind w:left="567" w:right="565"/>
        <w:jc w:val="center"/>
        <w:rPr>
          <w:rFonts w:ascii="GHEA Grapalat" w:hAnsi="GHEA Grapalat"/>
          <w:b/>
        </w:rPr>
      </w:pPr>
    </w:p>
    <w:p w14:paraId="2B028AB3" w14:textId="77777777" w:rsidR="00BE2572" w:rsidRPr="00B138F3" w:rsidRDefault="00BE2572" w:rsidP="00BE2572">
      <w:pPr>
        <w:widowControl w:val="0"/>
        <w:spacing w:after="160"/>
        <w:ind w:left="567" w:right="565"/>
        <w:jc w:val="center"/>
        <w:rPr>
          <w:rFonts w:ascii="GHEA Grapalat" w:hAnsi="GHEA Grapalat"/>
          <w:b/>
        </w:rPr>
      </w:pPr>
    </w:p>
    <w:p w14:paraId="1B8FCF7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716EB48" w14:textId="77777777" w:rsidR="00071D1C" w:rsidRPr="00E81D59"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54D2E4E" w14:textId="3A12678D" w:rsidR="00071D1C" w:rsidRPr="00E81D59" w:rsidRDefault="00071D1C"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E81D59" w:rsidRPr="00E81D59">
        <w:rPr>
          <w:rFonts w:ascii="GHEA Grapalat" w:hAnsi="GHEA Grapalat"/>
          <w:b/>
          <w:sz w:val="24"/>
          <w:szCs w:val="24"/>
        </w:rPr>
        <w:t>запрос котировок</w:t>
      </w:r>
      <w:r w:rsidR="008D352C" w:rsidRPr="00E81D59">
        <w:rPr>
          <w:rFonts w:ascii="GHEA Grapalat" w:hAnsi="GHEA Grapalat"/>
          <w:b/>
          <w:sz w:val="24"/>
          <w:szCs w:val="24"/>
        </w:rPr>
        <w:br/>
      </w:r>
      <w:r w:rsidRPr="00B138F3">
        <w:rPr>
          <w:rFonts w:ascii="GHEA Grapalat" w:hAnsi="GHEA Grapalat"/>
          <w:b/>
          <w:sz w:val="24"/>
          <w:szCs w:val="24"/>
        </w:rPr>
        <w:t xml:space="preserve">под кодом </w:t>
      </w:r>
      <w:r w:rsidR="00E81D59" w:rsidRPr="00E81D59">
        <w:rPr>
          <w:rFonts w:ascii="GHEA Grapalat" w:hAnsi="GHEA Grapalat"/>
          <w:b/>
          <w:sz w:val="24"/>
          <w:szCs w:val="24"/>
        </w:rPr>
        <w:t>HAEK-GHAPDzB-5</w:t>
      </w:r>
      <w:r w:rsidR="007457A7">
        <w:rPr>
          <w:rFonts w:ascii="GHEA Grapalat" w:hAnsi="GHEA Grapalat"/>
          <w:b/>
          <w:sz w:val="24"/>
          <w:szCs w:val="24"/>
          <w:lang w:val="hy-AM"/>
        </w:rPr>
        <w:t>6</w:t>
      </w:r>
      <w:r w:rsidR="00E81D59" w:rsidRPr="00E81D59">
        <w:rPr>
          <w:rFonts w:ascii="GHEA Grapalat" w:hAnsi="GHEA Grapalat"/>
          <w:b/>
          <w:sz w:val="24"/>
          <w:szCs w:val="24"/>
        </w:rPr>
        <w:t>/25</w:t>
      </w:r>
    </w:p>
    <w:p w14:paraId="3CF637A2" w14:textId="77777777" w:rsidR="008D352C" w:rsidRPr="00B138F3" w:rsidRDefault="008D352C" w:rsidP="00B46D58">
      <w:pPr>
        <w:widowControl w:val="0"/>
        <w:spacing w:after="160"/>
        <w:ind w:left="-142" w:firstLine="142"/>
        <w:jc w:val="center"/>
        <w:rPr>
          <w:rFonts w:ascii="GHEA Grapalat" w:hAnsi="GHEA Grapalat"/>
          <w:i/>
        </w:rPr>
      </w:pPr>
    </w:p>
    <w:p w14:paraId="4CC11EC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91E8854" w14:textId="4A2175A3" w:rsidR="00281056" w:rsidRDefault="00071D1C" w:rsidP="00B46D58">
      <w:pPr>
        <w:widowControl w:val="0"/>
        <w:spacing w:after="160"/>
        <w:ind w:left="-142" w:firstLine="142"/>
        <w:jc w:val="center"/>
        <w:rPr>
          <w:rFonts w:ascii="GHEA Grapalat" w:hAnsi="GHEA Grapalat"/>
          <w:b/>
        </w:rPr>
      </w:pPr>
      <w:r w:rsidRPr="00B138F3">
        <w:rPr>
          <w:rFonts w:ascii="GHEA Grapalat" w:hAnsi="GHEA Grapalat"/>
          <w:b/>
        </w:rPr>
        <w:t>ПОСТАВК</w:t>
      </w:r>
      <w:r w:rsidR="00F15CED" w:rsidRPr="00B138F3">
        <w:rPr>
          <w:rFonts w:ascii="GHEA Grapalat" w:hAnsi="GHEA Grapalat"/>
          <w:b/>
        </w:rPr>
        <w:t xml:space="preserve">И ТОВАРА </w:t>
      </w:r>
      <w:r w:rsidR="00281056" w:rsidRPr="00281056">
        <w:rPr>
          <w:rFonts w:ascii="GHEA Grapalat" w:hAnsi="GHEA Grapalat"/>
          <w:b/>
        </w:rPr>
        <w:t>ДЛЯ НУЖД</w:t>
      </w:r>
      <w:r w:rsidR="00281056" w:rsidRPr="00281056">
        <w:rPr>
          <w:rFonts w:ascii="GHEA Grapalat" w:hAnsi="GHEA Grapalat"/>
          <w:b/>
        </w:rPr>
        <w:t xml:space="preserve"> ЗАО «ААЭК», </w:t>
      </w:r>
    </w:p>
    <w:p w14:paraId="723AED5C" w14:textId="5A116A0E"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9B0E65F"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4BCBCC2" w14:textId="77777777" w:rsidTr="00F15CED">
        <w:tc>
          <w:tcPr>
            <w:tcW w:w="4643" w:type="dxa"/>
          </w:tcPr>
          <w:p w14:paraId="72829F6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82A2AE8"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7A213F9"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FE52BD3" w14:textId="77777777" w:rsidR="00071D1C" w:rsidRPr="00B138F3" w:rsidRDefault="00E81D59" w:rsidP="00B46D58">
      <w:pPr>
        <w:widowControl w:val="0"/>
        <w:spacing w:after="160"/>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437709">
        <w:rPr>
          <w:rFonts w:ascii="GHEA Grapalat" w:hAnsi="GHEA Grapalat"/>
        </w:rPr>
        <w:t>.</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5CEF493" w14:textId="77777777" w:rsidR="00071D1C" w:rsidRPr="00B138F3" w:rsidRDefault="00071D1C" w:rsidP="00B46D58">
      <w:pPr>
        <w:widowControl w:val="0"/>
        <w:spacing w:after="160"/>
        <w:ind w:firstLine="709"/>
        <w:jc w:val="both"/>
        <w:rPr>
          <w:rFonts w:ascii="GHEA Grapalat" w:hAnsi="GHEA Grapalat"/>
          <w:b/>
        </w:rPr>
      </w:pPr>
    </w:p>
    <w:p w14:paraId="5F898A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0D6DF27" w14:textId="7ED3A089" w:rsidR="00FA2CF1" w:rsidRPr="00C3230A" w:rsidRDefault="00FA2CF1" w:rsidP="00FA2CF1">
      <w:pPr>
        <w:widowControl w:val="0"/>
        <w:tabs>
          <w:tab w:val="left" w:pos="1134"/>
        </w:tabs>
        <w:ind w:firstLine="567"/>
        <w:jc w:val="both"/>
        <w:rPr>
          <w:rFonts w:ascii="GHEA Grapalat" w:hAnsi="GHEA Grapalat" w:cs="Sylfaen"/>
          <w:sz w:val="22"/>
          <w:szCs w:val="22"/>
        </w:rPr>
      </w:pPr>
      <w:r>
        <w:rPr>
          <w:rFonts w:ascii="GHEA Grapalat" w:hAnsi="GHEA Grapalat"/>
          <w:sz w:val="22"/>
          <w:szCs w:val="22"/>
        </w:rPr>
        <w:t>1</w:t>
      </w:r>
      <w:r w:rsidRPr="00C3230A">
        <w:rPr>
          <w:rFonts w:ascii="GHEA Grapalat" w:hAnsi="GHEA Grapalat"/>
          <w:sz w:val="22"/>
          <w:szCs w:val="22"/>
        </w:rPr>
        <w:t>.1.</w:t>
      </w:r>
      <w:r w:rsidRPr="00C3230A">
        <w:rPr>
          <w:rFonts w:ascii="GHEA Grapalat" w:hAnsi="GHEA Grapalat"/>
          <w:sz w:val="22"/>
          <w:szCs w:val="22"/>
        </w:rPr>
        <w:tab/>
        <w:t xml:space="preserve">Заказчик поручает, а Исполнитель принимает обязательство по предоставлению товара </w:t>
      </w:r>
      <w:r w:rsidRPr="00281056">
        <w:rPr>
          <w:rFonts w:ascii="GHEA Grapalat" w:hAnsi="GHEA Grapalat"/>
          <w:b/>
          <w:bCs/>
          <w:sz w:val="22"/>
          <w:szCs w:val="22"/>
        </w:rPr>
        <w:t>стяжк</w:t>
      </w:r>
      <w:r w:rsidR="00281056" w:rsidRPr="00281056">
        <w:rPr>
          <w:rFonts w:ascii="GHEA Grapalat" w:hAnsi="GHEA Grapalat"/>
          <w:b/>
          <w:bCs/>
          <w:sz w:val="22"/>
          <w:szCs w:val="22"/>
        </w:rPr>
        <w:t>и</w:t>
      </w:r>
      <w:r w:rsidRPr="00C3230A">
        <w:rPr>
          <w:rFonts w:ascii="GHEA Grapalat" w:hAnsi="GHEA Grapalat"/>
          <w:sz w:val="22"/>
          <w:szCs w:val="22"/>
        </w:rPr>
        <w:t xml:space="preserve"> (далее — товар),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1832292" w14:textId="77777777" w:rsidR="00071D1C" w:rsidRPr="00B138F3" w:rsidRDefault="00071D1C" w:rsidP="00B46D58">
      <w:pPr>
        <w:widowControl w:val="0"/>
        <w:spacing w:after="160"/>
        <w:ind w:firstLine="709"/>
        <w:jc w:val="both"/>
        <w:rPr>
          <w:rFonts w:ascii="GHEA Grapalat" w:hAnsi="GHEA Grapalat" w:cs="Times Armenian"/>
        </w:rPr>
      </w:pPr>
    </w:p>
    <w:p w14:paraId="4ED2249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ED3725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0D5CB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E81D59" w:rsidRPr="00E81D59">
        <w:rPr>
          <w:rFonts w:ascii="GHEA Grapalat" w:hAnsi="GHEA Grapalat"/>
        </w:rPr>
        <w:t xml:space="preserve">10 </w:t>
      </w:r>
      <w:r w:rsidRPr="00B138F3">
        <w:rPr>
          <w:rFonts w:ascii="GHEA Grapalat" w:hAnsi="GHEA Grapalat"/>
        </w:rPr>
        <w:t>дней.</w:t>
      </w:r>
    </w:p>
    <w:p w14:paraId="64EAA0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81ADD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9A03F0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39EC5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D0DEC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A44EC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130A0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178A7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CC958B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35CE2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D62C0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077138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334CA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3E148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7A5ED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3A100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2A5DA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E81D59" w:rsidRPr="00E81D59">
        <w:rPr>
          <w:rFonts w:ascii="GHEA Grapalat" w:hAnsi="GHEA Grapalat"/>
        </w:rPr>
        <w:t>10</w:t>
      </w:r>
      <w:r w:rsidRPr="00B138F3">
        <w:rPr>
          <w:rFonts w:ascii="GHEA Grapalat" w:hAnsi="GHEA Grapalat"/>
        </w:rPr>
        <w:t xml:space="preserve"> дней;</w:t>
      </w:r>
    </w:p>
    <w:p w14:paraId="7FB4AA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0EC3B5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1AC6B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EAB3F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AAC73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4C9F7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21534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08408B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44ED9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000A3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393EC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CEB97F7"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531C6E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A792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49F02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32D70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14E75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A04F6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B67693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93B26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D537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5CF95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79ACB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88AF7E8"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655625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4AA5C06"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9949C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1AFBA2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D850477" w14:textId="3CD51A99" w:rsidR="00071D1C" w:rsidRPr="00B138F3" w:rsidRDefault="00071D1C" w:rsidP="00E81D59">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E81D59" w:rsidRPr="00E81D59">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00E81D59">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r w:rsidR="00E81D59">
        <w:rPr>
          <w:rFonts w:ascii="GHEA Grapalat" w:hAnsi="GHEA Grapalat"/>
          <w:lang w:val="hy-AM"/>
        </w:rPr>
        <w:t>.</w:t>
      </w:r>
    </w:p>
    <w:p w14:paraId="7309402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4EE891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E0EBD88"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689D362"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w:t>
      </w:r>
      <w:r w:rsidR="00C45B20" w:rsidRPr="00B138F3">
        <w:rPr>
          <w:rFonts w:ascii="GHEA Grapalat" w:hAnsi="GHEA Grapalat"/>
        </w:rPr>
        <w:t>ием даты составления документа.</w:t>
      </w:r>
    </w:p>
    <w:p w14:paraId="507F53A8"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3FB933F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E81D59" w:rsidRPr="00E81D59">
        <w:rPr>
          <w:rFonts w:ascii="GHEA Grapalat" w:hAnsi="GHEA Grapalat"/>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F0A6B35"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DBFB51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E93B962" w14:textId="77777777" w:rsidR="009123CA" w:rsidRPr="00B138F3" w:rsidRDefault="009123CA" w:rsidP="00B46D58">
      <w:pPr>
        <w:widowControl w:val="0"/>
        <w:spacing w:after="160"/>
        <w:jc w:val="both"/>
        <w:rPr>
          <w:rFonts w:ascii="GHEA Grapalat" w:hAnsi="GHEA Grapalat" w:cs="Sylfaen"/>
        </w:rPr>
      </w:pPr>
    </w:p>
    <w:p w14:paraId="543B9FA5"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E685BE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4997F8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FBE787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каждом случае поставки товара, не соответствующего указанной </w:t>
      </w:r>
      <w:r w:rsidRPr="00B138F3">
        <w:rPr>
          <w:rFonts w:ascii="GHEA Grapalat" w:hAnsi="GHEA Grapalat"/>
        </w:rPr>
        <w:lastRenderedPageBreak/>
        <w:t>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9207B4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E26D51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2C8F1C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1F10C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770F296" w14:textId="77777777" w:rsidR="00D52566" w:rsidRPr="00B138F3" w:rsidRDefault="00D52566" w:rsidP="00B46D58">
      <w:pPr>
        <w:rPr>
          <w:rFonts w:ascii="GHEA Grapalat" w:hAnsi="GHEA Grapalat"/>
          <w:lang w:val="hy-AM"/>
        </w:rPr>
      </w:pPr>
    </w:p>
    <w:p w14:paraId="63172275"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991DBAB"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A4D795" w14:textId="77777777" w:rsidR="0094684E" w:rsidRPr="00B138F3" w:rsidRDefault="0094684E" w:rsidP="00B46D58">
      <w:pPr>
        <w:widowControl w:val="0"/>
        <w:spacing w:after="160"/>
        <w:jc w:val="center"/>
        <w:rPr>
          <w:rFonts w:ascii="GHEA Grapalat" w:hAnsi="GHEA Grapalat"/>
          <w:lang w:val="hy-AM"/>
        </w:rPr>
      </w:pPr>
    </w:p>
    <w:p w14:paraId="3DEF4C4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04D9E1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CB622C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w:t>
      </w:r>
      <w:r w:rsidRPr="00B138F3">
        <w:rPr>
          <w:rFonts w:ascii="GHEA Grapalat" w:hAnsi="GHEA Grapalat"/>
        </w:rPr>
        <w:lastRenderedPageBreak/>
        <w:t xml:space="preserve">лицу без письменного согласия стороны должника. </w:t>
      </w:r>
    </w:p>
    <w:p w14:paraId="5261315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5AFAD6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6F9C227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3E3AF6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0CD2A2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D81B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29664F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EACEB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8"/>
        <w:t>23</w:t>
      </w:r>
    </w:p>
    <w:p w14:paraId="5ADD9E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14:paraId="031024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D60C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5651C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3109EA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w:t>
      </w:r>
      <w:r w:rsidR="00DD41E4" w:rsidRPr="00B138F3">
        <w:rPr>
          <w:rFonts w:ascii="GHEA Grapalat" w:hAnsi="GHEA Grapalat"/>
          <w:spacing w:val="-6"/>
        </w:rPr>
        <w:lastRenderedPageBreak/>
        <w:t xml:space="preserve">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FA437A1"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E81D59" w:rsidRPr="00E81D59">
        <w:rPr>
          <w:rFonts w:ascii="GHEA Grapalat" w:eastAsiaTheme="minorHAnsi" w:hAnsi="GHEA Grapalat" w:cstheme="minorBidi"/>
          <w:sz w:val="22"/>
          <w:szCs w:val="22"/>
          <w:lang w:eastAsia="en-US" w:bidi="ar-SA"/>
        </w:rPr>
        <w:t>выдачи платежного поручения банку</w:t>
      </w:r>
      <w:r w:rsidR="00910DD5">
        <w:rPr>
          <w:rFonts w:ascii="GHEA Grapalat" w:eastAsiaTheme="minorHAnsi" w:hAnsi="GHEA Grapalat" w:cstheme="minorBidi"/>
          <w:sz w:val="22"/>
          <w:szCs w:val="22"/>
          <w:lang w:eastAsia="en-US" w:bidi="ar-SA"/>
        </w:rPr>
        <w:t>.</w:t>
      </w:r>
    </w:p>
    <w:p w14:paraId="79F6DAB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31F7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DE158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9154E2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651274E" w14:textId="77777777" w:rsidTr="0016519F">
        <w:tc>
          <w:tcPr>
            <w:tcW w:w="4536" w:type="dxa"/>
          </w:tcPr>
          <w:p w14:paraId="0163262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3BC4C3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9C39DF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90BBF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B87D078" w14:textId="77777777" w:rsidR="00071D1C" w:rsidRPr="00B138F3" w:rsidRDefault="00071D1C" w:rsidP="00B46D58">
            <w:pPr>
              <w:widowControl w:val="0"/>
              <w:spacing w:after="160"/>
              <w:jc w:val="center"/>
              <w:rPr>
                <w:rFonts w:ascii="GHEA Grapalat" w:hAnsi="GHEA Grapalat"/>
              </w:rPr>
            </w:pPr>
          </w:p>
        </w:tc>
        <w:tc>
          <w:tcPr>
            <w:tcW w:w="4343" w:type="dxa"/>
          </w:tcPr>
          <w:p w14:paraId="145547F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6B777D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77C94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16CCF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25DAA8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E642362" w14:textId="77777777" w:rsidR="00071D1C" w:rsidRPr="00B138F3" w:rsidRDefault="00071D1C" w:rsidP="00B46D58">
      <w:pPr>
        <w:widowControl w:val="0"/>
        <w:spacing w:after="160"/>
        <w:rPr>
          <w:rFonts w:ascii="GHEA Grapalat" w:hAnsi="GHEA Grapalat"/>
        </w:rPr>
      </w:pPr>
    </w:p>
    <w:p w14:paraId="22AE49BC"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14:paraId="134F70B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9A2DD09" w14:textId="41F8D749"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6F64FC">
        <w:rPr>
          <w:rFonts w:ascii="GHEA Grapalat" w:hAnsi="GHEA Grapalat"/>
          <w:i/>
          <w:lang w:val="en-US"/>
        </w:rPr>
        <w:t>N</w:t>
      </w:r>
      <w:r w:rsidR="006F64FC" w:rsidRPr="006F64FC">
        <w:rPr>
          <w:rFonts w:ascii="GHEA Grapalat" w:hAnsi="GHEA Grapalat"/>
          <w:i/>
        </w:rPr>
        <w:t xml:space="preserve"> HAEK-GHAPDzB-56/25-01/…</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6F64FC" w:rsidRPr="006F64FC">
        <w:rPr>
          <w:rFonts w:ascii="GHEA Grapalat" w:hAnsi="GHEA Grapalat"/>
          <w:i/>
        </w:rPr>
        <w:t>25</w:t>
      </w:r>
      <w:r w:rsidR="00D52566" w:rsidRPr="00B138F3">
        <w:rPr>
          <w:rFonts w:ascii="GHEA Grapalat" w:hAnsi="GHEA Grapalat"/>
          <w:i/>
        </w:rPr>
        <w:tab/>
      </w:r>
      <w:r w:rsidRPr="00B138F3">
        <w:rPr>
          <w:rFonts w:ascii="GHEA Grapalat" w:hAnsi="GHEA Grapalat"/>
          <w:i/>
        </w:rPr>
        <w:t>г.</w:t>
      </w:r>
    </w:p>
    <w:p w14:paraId="28069EF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210CB3B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634"/>
        <w:gridCol w:w="1418"/>
        <w:gridCol w:w="4961"/>
        <w:gridCol w:w="1134"/>
        <w:gridCol w:w="1418"/>
        <w:gridCol w:w="1275"/>
        <w:gridCol w:w="993"/>
        <w:gridCol w:w="1134"/>
        <w:gridCol w:w="1134"/>
        <w:gridCol w:w="8"/>
      </w:tblGrid>
      <w:tr w:rsidR="00B138F3" w:rsidRPr="00B138F3" w14:paraId="47F5366F" w14:textId="77777777" w:rsidTr="00317BD2">
        <w:trPr>
          <w:jc w:val="center"/>
        </w:trPr>
        <w:tc>
          <w:tcPr>
            <w:tcW w:w="16350" w:type="dxa"/>
            <w:gridSpan w:val="11"/>
          </w:tcPr>
          <w:p w14:paraId="7F5702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E81D59" w:rsidRPr="00B138F3" w14:paraId="6E0D46D2" w14:textId="77777777" w:rsidTr="00EB24C7">
        <w:trPr>
          <w:gridAfter w:val="1"/>
          <w:wAfter w:w="8" w:type="dxa"/>
          <w:trHeight w:val="219"/>
          <w:jc w:val="center"/>
        </w:trPr>
        <w:tc>
          <w:tcPr>
            <w:tcW w:w="1241" w:type="dxa"/>
            <w:vMerge w:val="restart"/>
            <w:vAlign w:val="center"/>
          </w:tcPr>
          <w:p w14:paraId="25361838" w14:textId="77777777" w:rsidR="00E81D59" w:rsidRPr="00B138F3" w:rsidRDefault="00E81D59"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4" w:type="dxa"/>
            <w:vMerge w:val="restart"/>
            <w:vAlign w:val="center"/>
          </w:tcPr>
          <w:p w14:paraId="274BD24B" w14:textId="77777777" w:rsidR="00E81D59" w:rsidRPr="00B138F3" w:rsidRDefault="00E81D59"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14:paraId="22CF58B2" w14:textId="77777777" w:rsidR="00E81D59" w:rsidRPr="00B138F3" w:rsidRDefault="00E81D5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961" w:type="dxa"/>
            <w:vMerge w:val="restart"/>
            <w:vAlign w:val="center"/>
          </w:tcPr>
          <w:p w14:paraId="078A6927" w14:textId="77777777" w:rsidR="00E81D59" w:rsidRPr="00B138F3" w:rsidRDefault="00E81D59"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14:paraId="63F0B164" w14:textId="77777777" w:rsidR="00E81D59" w:rsidRPr="00B138F3" w:rsidRDefault="00E81D59"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418" w:type="dxa"/>
            <w:vMerge w:val="restart"/>
            <w:vAlign w:val="center"/>
          </w:tcPr>
          <w:p w14:paraId="23D23A52" w14:textId="77777777" w:rsidR="00E81D59" w:rsidRPr="00B138F3" w:rsidRDefault="00E81D59"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75" w:type="dxa"/>
            <w:vMerge w:val="restart"/>
            <w:vAlign w:val="center"/>
          </w:tcPr>
          <w:p w14:paraId="53143255" w14:textId="77777777" w:rsidR="00E81D59" w:rsidRPr="00B138F3" w:rsidRDefault="00E81D59"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3" w:type="dxa"/>
            <w:vMerge w:val="restart"/>
            <w:vAlign w:val="center"/>
          </w:tcPr>
          <w:p w14:paraId="48DBB8DA" w14:textId="77777777" w:rsidR="00E81D59" w:rsidRPr="00B138F3" w:rsidRDefault="00E81D59"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268" w:type="dxa"/>
            <w:gridSpan w:val="2"/>
            <w:vAlign w:val="center"/>
          </w:tcPr>
          <w:p w14:paraId="304F5219" w14:textId="77777777" w:rsidR="00E81D59" w:rsidRPr="00B138F3" w:rsidRDefault="00E81D59"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E81D59" w:rsidRPr="00B138F3" w14:paraId="0F6335F2" w14:textId="77777777" w:rsidTr="00EB24C7">
        <w:trPr>
          <w:gridAfter w:val="1"/>
          <w:wAfter w:w="8" w:type="dxa"/>
          <w:trHeight w:val="445"/>
          <w:jc w:val="center"/>
        </w:trPr>
        <w:tc>
          <w:tcPr>
            <w:tcW w:w="1241" w:type="dxa"/>
            <w:vMerge/>
            <w:vAlign w:val="center"/>
          </w:tcPr>
          <w:p w14:paraId="0E62D9E8" w14:textId="77777777" w:rsidR="00E81D59" w:rsidRPr="00B138F3" w:rsidRDefault="00E81D59" w:rsidP="00B46D58">
            <w:pPr>
              <w:widowControl w:val="0"/>
              <w:jc w:val="center"/>
              <w:rPr>
                <w:rFonts w:ascii="GHEA Grapalat" w:hAnsi="GHEA Grapalat"/>
                <w:sz w:val="16"/>
                <w:szCs w:val="16"/>
              </w:rPr>
            </w:pPr>
          </w:p>
        </w:tc>
        <w:tc>
          <w:tcPr>
            <w:tcW w:w="1634" w:type="dxa"/>
            <w:vMerge/>
            <w:vAlign w:val="center"/>
          </w:tcPr>
          <w:p w14:paraId="014E5740" w14:textId="77777777" w:rsidR="00E81D59" w:rsidRPr="00B138F3" w:rsidRDefault="00E81D59" w:rsidP="00B46D58">
            <w:pPr>
              <w:widowControl w:val="0"/>
              <w:jc w:val="center"/>
              <w:rPr>
                <w:rFonts w:ascii="GHEA Grapalat" w:hAnsi="GHEA Grapalat"/>
                <w:sz w:val="16"/>
                <w:szCs w:val="16"/>
              </w:rPr>
            </w:pPr>
          </w:p>
        </w:tc>
        <w:tc>
          <w:tcPr>
            <w:tcW w:w="1418" w:type="dxa"/>
            <w:vMerge/>
            <w:vAlign w:val="center"/>
          </w:tcPr>
          <w:p w14:paraId="3575EE0B" w14:textId="77777777" w:rsidR="00E81D59" w:rsidRPr="00B138F3" w:rsidRDefault="00E81D59" w:rsidP="00B46D58">
            <w:pPr>
              <w:widowControl w:val="0"/>
              <w:jc w:val="center"/>
              <w:rPr>
                <w:rFonts w:ascii="GHEA Grapalat" w:hAnsi="GHEA Grapalat"/>
                <w:sz w:val="16"/>
                <w:szCs w:val="16"/>
              </w:rPr>
            </w:pPr>
          </w:p>
        </w:tc>
        <w:tc>
          <w:tcPr>
            <w:tcW w:w="4961" w:type="dxa"/>
            <w:vMerge/>
            <w:vAlign w:val="center"/>
          </w:tcPr>
          <w:p w14:paraId="0839F3E4" w14:textId="77777777" w:rsidR="00E81D59" w:rsidRPr="00B138F3" w:rsidRDefault="00E81D59" w:rsidP="00B46D58">
            <w:pPr>
              <w:widowControl w:val="0"/>
              <w:jc w:val="center"/>
              <w:rPr>
                <w:rFonts w:ascii="GHEA Grapalat" w:hAnsi="GHEA Grapalat"/>
                <w:sz w:val="16"/>
                <w:szCs w:val="16"/>
              </w:rPr>
            </w:pPr>
          </w:p>
        </w:tc>
        <w:tc>
          <w:tcPr>
            <w:tcW w:w="1134" w:type="dxa"/>
            <w:vMerge/>
            <w:vAlign w:val="center"/>
          </w:tcPr>
          <w:p w14:paraId="324E333E" w14:textId="77777777" w:rsidR="00E81D59" w:rsidRPr="00B138F3" w:rsidRDefault="00E81D59" w:rsidP="00B46D58">
            <w:pPr>
              <w:widowControl w:val="0"/>
              <w:jc w:val="center"/>
              <w:rPr>
                <w:rFonts w:ascii="GHEA Grapalat" w:hAnsi="GHEA Grapalat"/>
                <w:sz w:val="16"/>
                <w:szCs w:val="16"/>
              </w:rPr>
            </w:pPr>
          </w:p>
        </w:tc>
        <w:tc>
          <w:tcPr>
            <w:tcW w:w="1418" w:type="dxa"/>
            <w:vMerge/>
            <w:vAlign w:val="center"/>
          </w:tcPr>
          <w:p w14:paraId="7D109AF3" w14:textId="77777777" w:rsidR="00E81D59" w:rsidRPr="00B138F3" w:rsidRDefault="00E81D59" w:rsidP="00B46D58">
            <w:pPr>
              <w:widowControl w:val="0"/>
              <w:jc w:val="center"/>
              <w:rPr>
                <w:rFonts w:ascii="GHEA Grapalat" w:hAnsi="GHEA Grapalat"/>
                <w:sz w:val="16"/>
                <w:szCs w:val="16"/>
              </w:rPr>
            </w:pPr>
          </w:p>
        </w:tc>
        <w:tc>
          <w:tcPr>
            <w:tcW w:w="1275" w:type="dxa"/>
            <w:vMerge/>
            <w:vAlign w:val="center"/>
          </w:tcPr>
          <w:p w14:paraId="01155CC9" w14:textId="77777777" w:rsidR="00E81D59" w:rsidRPr="00B138F3" w:rsidRDefault="00E81D59" w:rsidP="00B46D58">
            <w:pPr>
              <w:widowControl w:val="0"/>
              <w:jc w:val="center"/>
              <w:rPr>
                <w:rFonts w:ascii="GHEA Grapalat" w:hAnsi="GHEA Grapalat"/>
                <w:sz w:val="16"/>
                <w:szCs w:val="16"/>
              </w:rPr>
            </w:pPr>
          </w:p>
        </w:tc>
        <w:tc>
          <w:tcPr>
            <w:tcW w:w="993" w:type="dxa"/>
            <w:vMerge/>
            <w:vAlign w:val="center"/>
          </w:tcPr>
          <w:p w14:paraId="2B952BEA" w14:textId="77777777" w:rsidR="00E81D59" w:rsidRPr="00B138F3" w:rsidRDefault="00E81D59" w:rsidP="00B46D58">
            <w:pPr>
              <w:widowControl w:val="0"/>
              <w:jc w:val="center"/>
              <w:rPr>
                <w:rFonts w:ascii="GHEA Grapalat" w:hAnsi="GHEA Grapalat"/>
                <w:sz w:val="16"/>
                <w:szCs w:val="16"/>
              </w:rPr>
            </w:pPr>
          </w:p>
        </w:tc>
        <w:tc>
          <w:tcPr>
            <w:tcW w:w="1134" w:type="dxa"/>
            <w:vAlign w:val="center"/>
          </w:tcPr>
          <w:p w14:paraId="14C27FE3" w14:textId="77777777" w:rsidR="00E81D59" w:rsidRPr="00B138F3" w:rsidRDefault="00E81D59"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14:paraId="04B0D836" w14:textId="77777777" w:rsidR="00E81D59" w:rsidRPr="00B138F3" w:rsidRDefault="00E81D59" w:rsidP="00E81D59">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F63E9C" w:rsidRPr="00B138F3" w14:paraId="1822F552" w14:textId="77777777" w:rsidTr="00F63E9C">
        <w:trPr>
          <w:gridAfter w:val="1"/>
          <w:wAfter w:w="8" w:type="dxa"/>
          <w:trHeight w:val="246"/>
          <w:jc w:val="center"/>
        </w:trPr>
        <w:tc>
          <w:tcPr>
            <w:tcW w:w="1241" w:type="dxa"/>
          </w:tcPr>
          <w:p w14:paraId="6C194816" w14:textId="77777777" w:rsidR="00F63E9C" w:rsidRPr="00EB24C7" w:rsidRDefault="00F63E9C" w:rsidP="00F63E9C">
            <w:pPr>
              <w:widowControl w:val="0"/>
              <w:jc w:val="center"/>
              <w:rPr>
                <w:rFonts w:ascii="GHEA Grapalat" w:hAnsi="GHEA Grapalat"/>
                <w:sz w:val="16"/>
                <w:szCs w:val="16"/>
                <w:lang w:val="en-US"/>
              </w:rPr>
            </w:pPr>
            <w:r>
              <w:rPr>
                <w:rFonts w:ascii="GHEA Grapalat" w:hAnsi="GHEA Grapalat"/>
                <w:sz w:val="16"/>
                <w:szCs w:val="16"/>
                <w:lang w:val="en-US"/>
              </w:rPr>
              <w:t>1</w:t>
            </w:r>
          </w:p>
        </w:tc>
        <w:tc>
          <w:tcPr>
            <w:tcW w:w="1634" w:type="dxa"/>
            <w:vAlign w:val="center"/>
          </w:tcPr>
          <w:p w14:paraId="20EF5AE9" w14:textId="2C5EEF00" w:rsidR="00F63E9C" w:rsidRPr="00B138F3" w:rsidRDefault="00F63E9C" w:rsidP="00F63E9C">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1418" w:type="dxa"/>
          </w:tcPr>
          <w:p w14:paraId="197F4F86" w14:textId="12B26995" w:rsidR="00F63E9C" w:rsidRPr="00B138F3" w:rsidRDefault="00F63E9C" w:rsidP="00F63E9C">
            <w:pPr>
              <w:widowControl w:val="0"/>
              <w:jc w:val="center"/>
              <w:rPr>
                <w:rFonts w:ascii="GHEA Grapalat" w:hAnsi="GHEA Grapalat"/>
                <w:sz w:val="16"/>
                <w:szCs w:val="16"/>
              </w:rPr>
            </w:pPr>
            <w:r w:rsidRPr="009A25F7">
              <w:rPr>
                <w:rFonts w:ascii="GHEA Grapalat" w:hAnsi="GHEA Grapalat"/>
                <w:bCs/>
                <w:color w:val="21201F"/>
                <w:sz w:val="20"/>
                <w:szCs w:val="20"/>
              </w:rPr>
              <w:t>Стяжка (Хомут)</w:t>
            </w:r>
          </w:p>
        </w:tc>
        <w:tc>
          <w:tcPr>
            <w:tcW w:w="4961" w:type="dxa"/>
            <w:vAlign w:val="center"/>
          </w:tcPr>
          <w:p w14:paraId="441A87F8" w14:textId="5FF0837B" w:rsidR="00F63E9C" w:rsidRPr="00C22F6C" w:rsidRDefault="00F63E9C" w:rsidP="0079786D">
            <w:pPr>
              <w:rPr>
                <w:rFonts w:ascii="GHEA Grapalat" w:hAnsi="GHEA Grapalat" w:cs="GHEA Grapalat"/>
                <w:sz w:val="20"/>
                <w:szCs w:val="20"/>
              </w:rPr>
            </w:pPr>
            <w:r w:rsidRPr="00D36FC3">
              <w:rPr>
                <w:rFonts w:ascii="GHEA Grapalat" w:hAnsi="GHEA Grapalat"/>
                <w:sz w:val="20"/>
                <w:szCs w:val="20"/>
              </w:rPr>
              <w:t>кабельная нейлоновая</w:t>
            </w:r>
            <w:r w:rsidRPr="00D36FC3">
              <w:rPr>
                <w:rFonts w:ascii="GHEA Grapalat" w:hAnsi="GHEA Grapalat" w:cs="GHEA Grapalat"/>
                <w:sz w:val="20"/>
                <w:szCs w:val="20"/>
              </w:rPr>
              <w:t xml:space="preserve"> 3х120мм</w:t>
            </w:r>
          </w:p>
        </w:tc>
        <w:tc>
          <w:tcPr>
            <w:tcW w:w="1134" w:type="dxa"/>
            <w:vAlign w:val="center"/>
          </w:tcPr>
          <w:p w14:paraId="48DF0917" w14:textId="77777777" w:rsidR="00F63E9C" w:rsidRPr="00EB24C7" w:rsidRDefault="00F63E9C" w:rsidP="00F63E9C">
            <w:pPr>
              <w:widowControl w:val="0"/>
              <w:jc w:val="center"/>
              <w:rPr>
                <w:rFonts w:ascii="GHEA Grapalat" w:hAnsi="GHEA Grapalat"/>
                <w:sz w:val="16"/>
                <w:szCs w:val="16"/>
                <w:lang w:val="hy-AM"/>
              </w:rPr>
            </w:pPr>
            <w:r>
              <w:rPr>
                <w:rFonts w:ascii="GHEA Grapalat" w:hAnsi="GHEA Grapalat"/>
                <w:sz w:val="16"/>
                <w:szCs w:val="16"/>
                <w:lang w:val="hy-AM"/>
              </w:rPr>
              <w:t>шт</w:t>
            </w:r>
          </w:p>
        </w:tc>
        <w:tc>
          <w:tcPr>
            <w:tcW w:w="1418" w:type="dxa"/>
            <w:vAlign w:val="center"/>
          </w:tcPr>
          <w:p w14:paraId="2F6C8296" w14:textId="295399C5" w:rsidR="00F63E9C" w:rsidRPr="002505B3" w:rsidRDefault="00F63E9C" w:rsidP="00F63E9C">
            <w:pPr>
              <w:jc w:val="center"/>
              <w:rPr>
                <w:rFonts w:ascii="GHEA Grapalat" w:hAnsi="GHEA Grapalat"/>
                <w:sz w:val="20"/>
              </w:rPr>
            </w:pPr>
            <w:r w:rsidRPr="009A25F7">
              <w:rPr>
                <w:rFonts w:ascii="GHEA Grapalat" w:hAnsi="GHEA Grapalat" w:cs="GHEA Grapalat"/>
                <w:sz w:val="20"/>
                <w:szCs w:val="20"/>
                <w:lang w:val="en-US"/>
              </w:rPr>
              <w:t>15</w:t>
            </w:r>
          </w:p>
        </w:tc>
        <w:tc>
          <w:tcPr>
            <w:tcW w:w="1275" w:type="dxa"/>
            <w:vAlign w:val="center"/>
          </w:tcPr>
          <w:p w14:paraId="70DA760D" w14:textId="7F7F1AC7" w:rsidR="00F63E9C" w:rsidRPr="002505B3" w:rsidRDefault="00F63E9C" w:rsidP="00F63E9C">
            <w:pPr>
              <w:jc w:val="center"/>
              <w:rPr>
                <w:rFonts w:ascii="GHEA Grapalat" w:hAnsi="GHEA Grapalat"/>
                <w:sz w:val="20"/>
              </w:rPr>
            </w:pPr>
            <w:r>
              <w:rPr>
                <w:rFonts w:ascii="GHEA Grapalat" w:hAnsi="GHEA Grapalat" w:cs="Calibri"/>
                <w:color w:val="000000"/>
                <w:sz w:val="20"/>
                <w:szCs w:val="20"/>
              </w:rPr>
              <w:t>4500</w:t>
            </w:r>
          </w:p>
        </w:tc>
        <w:tc>
          <w:tcPr>
            <w:tcW w:w="993" w:type="dxa"/>
            <w:vAlign w:val="center"/>
          </w:tcPr>
          <w:p w14:paraId="07EFCE75" w14:textId="57C913D1" w:rsidR="00F63E9C" w:rsidRPr="002505B3" w:rsidRDefault="00F63E9C" w:rsidP="00F63E9C">
            <w:pPr>
              <w:jc w:val="center"/>
              <w:rPr>
                <w:rFonts w:ascii="GHEA Grapalat" w:hAnsi="GHEA Grapalat"/>
                <w:sz w:val="20"/>
              </w:rPr>
            </w:pPr>
            <w:r w:rsidRPr="009A25F7">
              <w:rPr>
                <w:rFonts w:ascii="GHEA Grapalat" w:hAnsi="GHEA Grapalat" w:cs="GHEA Grapalat"/>
                <w:sz w:val="20"/>
                <w:szCs w:val="20"/>
              </w:rPr>
              <w:t>300</w:t>
            </w:r>
          </w:p>
        </w:tc>
        <w:tc>
          <w:tcPr>
            <w:tcW w:w="1134" w:type="dxa"/>
            <w:vMerge w:val="restart"/>
            <w:textDirection w:val="btLr"/>
            <w:vAlign w:val="center"/>
          </w:tcPr>
          <w:p w14:paraId="15D00A31" w14:textId="53960A0E" w:rsidR="00F63E9C" w:rsidRPr="00B138F3" w:rsidRDefault="00F63E9C" w:rsidP="00F63E9C">
            <w:pPr>
              <w:widowControl w:val="0"/>
              <w:ind w:left="113" w:right="113"/>
              <w:jc w:val="center"/>
              <w:rPr>
                <w:rFonts w:ascii="GHEA Grapalat" w:hAnsi="GHEA Grapalat"/>
                <w:sz w:val="16"/>
                <w:szCs w:val="16"/>
              </w:rPr>
            </w:pPr>
            <w:r w:rsidRPr="00F63E9C">
              <w:rPr>
                <w:rFonts w:ascii="GHEA Grapalat" w:hAnsi="GHEA Grapalat"/>
                <w:sz w:val="16"/>
                <w:szCs w:val="16"/>
              </w:rPr>
              <w:t xml:space="preserve">РА, Армавирская область, г. </w:t>
            </w:r>
            <w:proofErr w:type="spellStart"/>
            <w:r w:rsidRPr="00F63E9C">
              <w:rPr>
                <w:rFonts w:ascii="GHEA Grapalat" w:hAnsi="GHEA Grapalat"/>
                <w:sz w:val="16"/>
                <w:szCs w:val="16"/>
              </w:rPr>
              <w:t>Мецамор</w:t>
            </w:r>
            <w:proofErr w:type="spellEnd"/>
            <w:r w:rsidRPr="00F63E9C">
              <w:rPr>
                <w:rFonts w:ascii="GHEA Grapalat" w:hAnsi="GHEA Grapalat"/>
                <w:sz w:val="16"/>
                <w:szCs w:val="16"/>
              </w:rPr>
              <w:t>, ЗАО «АЭК»</w:t>
            </w:r>
          </w:p>
        </w:tc>
        <w:tc>
          <w:tcPr>
            <w:tcW w:w="1134" w:type="dxa"/>
            <w:vMerge w:val="restart"/>
            <w:textDirection w:val="btLr"/>
            <w:vAlign w:val="center"/>
          </w:tcPr>
          <w:p w14:paraId="6923A94E" w14:textId="55F5735A" w:rsidR="00F63E9C" w:rsidRPr="00B138F3" w:rsidRDefault="00F63E9C" w:rsidP="00F63E9C">
            <w:pPr>
              <w:widowControl w:val="0"/>
              <w:ind w:left="113" w:right="113"/>
              <w:jc w:val="center"/>
              <w:rPr>
                <w:rFonts w:ascii="GHEA Grapalat" w:hAnsi="GHEA Grapalat"/>
                <w:sz w:val="16"/>
                <w:szCs w:val="16"/>
              </w:rPr>
            </w:pPr>
            <w:r w:rsidRPr="00F63E9C">
              <w:rPr>
                <w:rFonts w:ascii="GHEA Grapalat" w:hAnsi="GHEA Grapalat"/>
                <w:sz w:val="16"/>
                <w:szCs w:val="16"/>
              </w:rPr>
              <w:t xml:space="preserve">В течение </w:t>
            </w:r>
            <w:r>
              <w:rPr>
                <w:rFonts w:ascii="GHEA Grapalat" w:hAnsi="GHEA Grapalat"/>
                <w:sz w:val="16"/>
                <w:szCs w:val="16"/>
                <w:lang w:val="hy-AM"/>
              </w:rPr>
              <w:t>6</w:t>
            </w:r>
            <w:r w:rsidRPr="00F63E9C">
              <w:rPr>
                <w:rFonts w:ascii="GHEA Grapalat" w:hAnsi="GHEA Grapalat"/>
                <w:sz w:val="16"/>
                <w:szCs w:val="16"/>
              </w:rPr>
              <w:t>0 календарных дней, следующих за датой заключения договора</w:t>
            </w:r>
          </w:p>
        </w:tc>
      </w:tr>
      <w:tr w:rsidR="00F63E9C" w:rsidRPr="00B138F3" w14:paraId="54796209" w14:textId="77777777" w:rsidTr="00715D39">
        <w:trPr>
          <w:gridAfter w:val="1"/>
          <w:wAfter w:w="8" w:type="dxa"/>
          <w:jc w:val="center"/>
        </w:trPr>
        <w:tc>
          <w:tcPr>
            <w:tcW w:w="1241" w:type="dxa"/>
          </w:tcPr>
          <w:p w14:paraId="102A186B" w14:textId="77777777" w:rsidR="00F63E9C" w:rsidRPr="00EB24C7" w:rsidRDefault="00F63E9C" w:rsidP="00F63E9C">
            <w:pPr>
              <w:widowControl w:val="0"/>
              <w:jc w:val="center"/>
              <w:rPr>
                <w:rFonts w:ascii="GHEA Grapalat" w:hAnsi="GHEA Grapalat"/>
                <w:sz w:val="16"/>
                <w:szCs w:val="16"/>
                <w:lang w:val="en-US"/>
              </w:rPr>
            </w:pPr>
            <w:r>
              <w:rPr>
                <w:rFonts w:ascii="GHEA Grapalat" w:hAnsi="GHEA Grapalat"/>
                <w:sz w:val="16"/>
                <w:szCs w:val="16"/>
                <w:lang w:val="en-US"/>
              </w:rPr>
              <w:t>2</w:t>
            </w:r>
          </w:p>
        </w:tc>
        <w:tc>
          <w:tcPr>
            <w:tcW w:w="1634" w:type="dxa"/>
            <w:vAlign w:val="center"/>
          </w:tcPr>
          <w:p w14:paraId="39F77B3E" w14:textId="13303B1E" w:rsidR="00F63E9C" w:rsidRPr="00B138F3" w:rsidRDefault="00F63E9C" w:rsidP="00F63E9C">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1418" w:type="dxa"/>
          </w:tcPr>
          <w:p w14:paraId="663FC01B" w14:textId="78AA33D7" w:rsidR="00F63E9C" w:rsidRPr="00B138F3" w:rsidRDefault="00F63E9C" w:rsidP="00F63E9C">
            <w:pPr>
              <w:widowControl w:val="0"/>
              <w:jc w:val="center"/>
              <w:rPr>
                <w:rFonts w:ascii="GHEA Grapalat" w:hAnsi="GHEA Grapalat"/>
                <w:sz w:val="16"/>
                <w:szCs w:val="16"/>
              </w:rPr>
            </w:pPr>
            <w:r w:rsidRPr="00C926C7">
              <w:rPr>
                <w:rFonts w:ascii="GHEA Grapalat" w:hAnsi="GHEA Grapalat"/>
                <w:bCs/>
                <w:color w:val="21201F"/>
                <w:sz w:val="20"/>
                <w:szCs w:val="20"/>
              </w:rPr>
              <w:t>Стяжка (Хомут)</w:t>
            </w:r>
          </w:p>
        </w:tc>
        <w:tc>
          <w:tcPr>
            <w:tcW w:w="4961" w:type="dxa"/>
          </w:tcPr>
          <w:p w14:paraId="36B9A9B2" w14:textId="4E61E13A" w:rsidR="00F63E9C" w:rsidRPr="00C22F6C" w:rsidRDefault="00F63E9C" w:rsidP="00F63E9C">
            <w:pPr>
              <w:rPr>
                <w:rFonts w:ascii="GHEA Grapalat" w:hAnsi="GHEA Grapalat" w:cs="Calibri"/>
                <w:sz w:val="20"/>
                <w:szCs w:val="20"/>
                <w:lang w:eastAsia="en-US"/>
              </w:rPr>
            </w:pPr>
            <w:r w:rsidRPr="009A25F7">
              <w:rPr>
                <w:rFonts w:ascii="GHEA Grapalat" w:hAnsi="GHEA Grapalat"/>
                <w:sz w:val="20"/>
                <w:szCs w:val="20"/>
              </w:rPr>
              <w:t>кабельная нейлоновая</w:t>
            </w:r>
            <w:r w:rsidRPr="009A25F7">
              <w:rPr>
                <w:rFonts w:ascii="GHEA Grapalat" w:hAnsi="GHEA Grapalat" w:cs="GHEA Grapalat"/>
                <w:sz w:val="20"/>
                <w:szCs w:val="20"/>
              </w:rPr>
              <w:t xml:space="preserve"> 4х150мм</w:t>
            </w:r>
            <w:r w:rsidRPr="00C22F6C">
              <w:rPr>
                <w:rFonts w:ascii="GHEA Grapalat" w:hAnsi="GHEA Grapalat"/>
                <w:sz w:val="20"/>
                <w:szCs w:val="20"/>
              </w:rPr>
              <w:t xml:space="preserve"> </w:t>
            </w:r>
          </w:p>
        </w:tc>
        <w:tc>
          <w:tcPr>
            <w:tcW w:w="1134" w:type="dxa"/>
            <w:vAlign w:val="center"/>
          </w:tcPr>
          <w:p w14:paraId="0BAFDBFF" w14:textId="77777777" w:rsidR="00F63E9C" w:rsidRDefault="00F63E9C" w:rsidP="00F63E9C">
            <w:pPr>
              <w:jc w:val="center"/>
            </w:pPr>
            <w:r w:rsidRPr="00504C32">
              <w:rPr>
                <w:rFonts w:ascii="GHEA Grapalat" w:hAnsi="GHEA Grapalat"/>
                <w:sz w:val="16"/>
                <w:szCs w:val="16"/>
                <w:lang w:val="hy-AM"/>
              </w:rPr>
              <w:t>шт</w:t>
            </w:r>
          </w:p>
        </w:tc>
        <w:tc>
          <w:tcPr>
            <w:tcW w:w="1418" w:type="dxa"/>
            <w:vAlign w:val="center"/>
          </w:tcPr>
          <w:p w14:paraId="7497804D" w14:textId="0FEEE81C" w:rsidR="00F63E9C" w:rsidRPr="002505B3" w:rsidRDefault="00F63E9C" w:rsidP="00F63E9C">
            <w:pPr>
              <w:jc w:val="center"/>
              <w:rPr>
                <w:rFonts w:ascii="GHEA Grapalat" w:hAnsi="GHEA Grapalat"/>
                <w:sz w:val="20"/>
              </w:rPr>
            </w:pPr>
            <w:r w:rsidRPr="009A25F7">
              <w:rPr>
                <w:rFonts w:ascii="GHEA Grapalat" w:hAnsi="GHEA Grapalat" w:cs="GHEA Grapalat"/>
                <w:sz w:val="20"/>
                <w:szCs w:val="20"/>
                <w:lang w:val="en-US"/>
              </w:rPr>
              <w:t>20</w:t>
            </w:r>
          </w:p>
        </w:tc>
        <w:tc>
          <w:tcPr>
            <w:tcW w:w="1275" w:type="dxa"/>
            <w:vAlign w:val="center"/>
          </w:tcPr>
          <w:p w14:paraId="732212CA" w14:textId="2B9B30AD" w:rsidR="00F63E9C" w:rsidRPr="002505B3" w:rsidRDefault="00F63E9C" w:rsidP="00F63E9C">
            <w:pPr>
              <w:jc w:val="center"/>
              <w:rPr>
                <w:rFonts w:ascii="GHEA Grapalat" w:hAnsi="GHEA Grapalat"/>
                <w:sz w:val="20"/>
              </w:rPr>
            </w:pPr>
            <w:r>
              <w:rPr>
                <w:rFonts w:ascii="GHEA Grapalat" w:hAnsi="GHEA Grapalat" w:cs="Calibri"/>
                <w:color w:val="000000"/>
                <w:sz w:val="20"/>
                <w:szCs w:val="20"/>
              </w:rPr>
              <w:t>6000</w:t>
            </w:r>
          </w:p>
        </w:tc>
        <w:tc>
          <w:tcPr>
            <w:tcW w:w="993" w:type="dxa"/>
            <w:vAlign w:val="center"/>
          </w:tcPr>
          <w:p w14:paraId="7D37C34B" w14:textId="177E63DC" w:rsidR="00F63E9C" w:rsidRPr="002505B3" w:rsidRDefault="00F63E9C" w:rsidP="00F63E9C">
            <w:pPr>
              <w:jc w:val="center"/>
              <w:rPr>
                <w:rFonts w:ascii="GHEA Grapalat" w:hAnsi="GHEA Grapalat"/>
                <w:sz w:val="20"/>
              </w:rPr>
            </w:pPr>
            <w:r w:rsidRPr="009A25F7">
              <w:rPr>
                <w:rFonts w:ascii="GHEA Grapalat" w:hAnsi="GHEA Grapalat" w:cs="GHEA Grapalat"/>
                <w:sz w:val="20"/>
                <w:szCs w:val="20"/>
              </w:rPr>
              <w:t>300</w:t>
            </w:r>
          </w:p>
        </w:tc>
        <w:tc>
          <w:tcPr>
            <w:tcW w:w="1134" w:type="dxa"/>
            <w:vMerge/>
          </w:tcPr>
          <w:p w14:paraId="5F4C1472" w14:textId="77777777" w:rsidR="00F63E9C" w:rsidRPr="00B138F3" w:rsidRDefault="00F63E9C" w:rsidP="00F63E9C">
            <w:pPr>
              <w:widowControl w:val="0"/>
              <w:jc w:val="center"/>
              <w:rPr>
                <w:rFonts w:ascii="GHEA Grapalat" w:hAnsi="GHEA Grapalat"/>
                <w:sz w:val="16"/>
                <w:szCs w:val="16"/>
              </w:rPr>
            </w:pPr>
          </w:p>
        </w:tc>
        <w:tc>
          <w:tcPr>
            <w:tcW w:w="1134" w:type="dxa"/>
            <w:vMerge/>
          </w:tcPr>
          <w:p w14:paraId="04B95187" w14:textId="77777777" w:rsidR="00F63E9C" w:rsidRPr="00B138F3" w:rsidRDefault="00F63E9C" w:rsidP="00F63E9C">
            <w:pPr>
              <w:widowControl w:val="0"/>
              <w:jc w:val="center"/>
              <w:rPr>
                <w:rFonts w:ascii="GHEA Grapalat" w:hAnsi="GHEA Grapalat"/>
                <w:sz w:val="16"/>
                <w:szCs w:val="16"/>
              </w:rPr>
            </w:pPr>
          </w:p>
        </w:tc>
      </w:tr>
      <w:tr w:rsidR="00F63E9C" w:rsidRPr="00B138F3" w14:paraId="50DDFF2D" w14:textId="77777777" w:rsidTr="00715D39">
        <w:trPr>
          <w:gridAfter w:val="1"/>
          <w:wAfter w:w="8" w:type="dxa"/>
          <w:jc w:val="center"/>
        </w:trPr>
        <w:tc>
          <w:tcPr>
            <w:tcW w:w="1241" w:type="dxa"/>
          </w:tcPr>
          <w:p w14:paraId="4FB2E3BC" w14:textId="77777777" w:rsidR="00F63E9C" w:rsidRPr="00EB24C7" w:rsidRDefault="00F63E9C" w:rsidP="00F63E9C">
            <w:pPr>
              <w:widowControl w:val="0"/>
              <w:jc w:val="center"/>
              <w:rPr>
                <w:rFonts w:ascii="GHEA Grapalat" w:hAnsi="GHEA Grapalat"/>
                <w:sz w:val="16"/>
                <w:szCs w:val="16"/>
                <w:lang w:val="en-US"/>
              </w:rPr>
            </w:pPr>
            <w:r>
              <w:rPr>
                <w:rFonts w:ascii="GHEA Grapalat" w:hAnsi="GHEA Grapalat"/>
                <w:sz w:val="16"/>
                <w:szCs w:val="16"/>
                <w:lang w:val="en-US"/>
              </w:rPr>
              <w:t>3</w:t>
            </w:r>
          </w:p>
        </w:tc>
        <w:tc>
          <w:tcPr>
            <w:tcW w:w="1634" w:type="dxa"/>
            <w:vAlign w:val="center"/>
          </w:tcPr>
          <w:p w14:paraId="1CD795CA" w14:textId="334CE258" w:rsidR="00F63E9C" w:rsidRPr="00B138F3" w:rsidRDefault="00F63E9C" w:rsidP="00F63E9C">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1418" w:type="dxa"/>
          </w:tcPr>
          <w:p w14:paraId="159A2ED7" w14:textId="23BD2469" w:rsidR="00F63E9C" w:rsidRPr="00B138F3" w:rsidRDefault="00F63E9C" w:rsidP="00F63E9C">
            <w:pPr>
              <w:widowControl w:val="0"/>
              <w:jc w:val="center"/>
              <w:rPr>
                <w:rFonts w:ascii="GHEA Grapalat" w:hAnsi="GHEA Grapalat"/>
                <w:sz w:val="16"/>
                <w:szCs w:val="16"/>
              </w:rPr>
            </w:pPr>
            <w:r w:rsidRPr="00C926C7">
              <w:rPr>
                <w:rFonts w:ascii="GHEA Grapalat" w:hAnsi="GHEA Grapalat"/>
                <w:bCs/>
                <w:color w:val="21201F"/>
                <w:sz w:val="20"/>
                <w:szCs w:val="20"/>
              </w:rPr>
              <w:t>Стяжка (Хомут)</w:t>
            </w:r>
          </w:p>
        </w:tc>
        <w:tc>
          <w:tcPr>
            <w:tcW w:w="4961" w:type="dxa"/>
          </w:tcPr>
          <w:p w14:paraId="5703BA62" w14:textId="1D18648D" w:rsidR="00F63E9C" w:rsidRPr="00C22F6C" w:rsidRDefault="00F63E9C" w:rsidP="00F63E9C">
            <w:pPr>
              <w:rPr>
                <w:rFonts w:ascii="GHEA Grapalat" w:hAnsi="GHEA Grapalat" w:cs="Calibri"/>
                <w:sz w:val="20"/>
                <w:szCs w:val="20"/>
                <w:lang w:val="hy-AM" w:eastAsia="en-US"/>
              </w:rPr>
            </w:pPr>
            <w:r w:rsidRPr="009A25F7">
              <w:rPr>
                <w:rFonts w:ascii="GHEA Grapalat" w:hAnsi="GHEA Grapalat"/>
                <w:sz w:val="20"/>
                <w:szCs w:val="20"/>
              </w:rPr>
              <w:t>кабельная нейлоновая</w:t>
            </w:r>
            <w:r w:rsidRPr="009A25F7">
              <w:rPr>
                <w:rFonts w:ascii="GHEA Grapalat" w:hAnsi="GHEA Grapalat" w:cs="GHEA Grapalat"/>
                <w:sz w:val="20"/>
                <w:szCs w:val="20"/>
              </w:rPr>
              <w:t xml:space="preserve"> 5х200мм</w:t>
            </w:r>
          </w:p>
        </w:tc>
        <w:tc>
          <w:tcPr>
            <w:tcW w:w="1134" w:type="dxa"/>
            <w:vAlign w:val="center"/>
          </w:tcPr>
          <w:p w14:paraId="451217FE" w14:textId="77777777" w:rsidR="00F63E9C" w:rsidRDefault="00F63E9C" w:rsidP="00F63E9C">
            <w:pPr>
              <w:jc w:val="center"/>
            </w:pPr>
            <w:r w:rsidRPr="00504C32">
              <w:rPr>
                <w:rFonts w:ascii="GHEA Grapalat" w:hAnsi="GHEA Grapalat"/>
                <w:sz w:val="16"/>
                <w:szCs w:val="16"/>
                <w:lang w:val="hy-AM"/>
              </w:rPr>
              <w:t>шт</w:t>
            </w:r>
          </w:p>
        </w:tc>
        <w:tc>
          <w:tcPr>
            <w:tcW w:w="1418" w:type="dxa"/>
            <w:vAlign w:val="center"/>
          </w:tcPr>
          <w:p w14:paraId="622F55AB" w14:textId="70425288" w:rsidR="00F63E9C" w:rsidRPr="002505B3" w:rsidRDefault="00F63E9C" w:rsidP="00F63E9C">
            <w:pPr>
              <w:jc w:val="center"/>
              <w:rPr>
                <w:rFonts w:ascii="GHEA Grapalat" w:hAnsi="GHEA Grapalat"/>
                <w:sz w:val="20"/>
              </w:rPr>
            </w:pPr>
            <w:r w:rsidRPr="009A25F7">
              <w:rPr>
                <w:rFonts w:ascii="GHEA Grapalat" w:hAnsi="GHEA Grapalat" w:cs="GHEA Grapalat"/>
                <w:sz w:val="20"/>
                <w:szCs w:val="20"/>
                <w:lang w:val="en-US"/>
              </w:rPr>
              <w:t>25</w:t>
            </w:r>
          </w:p>
        </w:tc>
        <w:tc>
          <w:tcPr>
            <w:tcW w:w="1275" w:type="dxa"/>
            <w:vAlign w:val="center"/>
          </w:tcPr>
          <w:p w14:paraId="4CF67EA0" w14:textId="56A8099A" w:rsidR="00F63E9C" w:rsidRPr="002505B3" w:rsidRDefault="00F63E9C" w:rsidP="00F63E9C">
            <w:pPr>
              <w:jc w:val="center"/>
              <w:rPr>
                <w:rFonts w:ascii="GHEA Grapalat" w:hAnsi="GHEA Grapalat"/>
                <w:sz w:val="20"/>
              </w:rPr>
            </w:pPr>
            <w:r>
              <w:rPr>
                <w:rFonts w:ascii="GHEA Grapalat" w:hAnsi="GHEA Grapalat" w:cs="Calibri"/>
                <w:color w:val="000000"/>
                <w:sz w:val="20"/>
                <w:szCs w:val="20"/>
              </w:rPr>
              <w:t>7500</w:t>
            </w:r>
          </w:p>
        </w:tc>
        <w:tc>
          <w:tcPr>
            <w:tcW w:w="993" w:type="dxa"/>
            <w:vAlign w:val="center"/>
          </w:tcPr>
          <w:p w14:paraId="2764A37B" w14:textId="5FA47D85" w:rsidR="00F63E9C" w:rsidRPr="002505B3" w:rsidRDefault="00F63E9C" w:rsidP="00F63E9C">
            <w:pPr>
              <w:jc w:val="center"/>
              <w:rPr>
                <w:rFonts w:ascii="GHEA Grapalat" w:hAnsi="GHEA Grapalat"/>
                <w:sz w:val="20"/>
              </w:rPr>
            </w:pPr>
            <w:r w:rsidRPr="009A25F7">
              <w:rPr>
                <w:rFonts w:ascii="GHEA Grapalat" w:hAnsi="GHEA Grapalat" w:cs="GHEA Grapalat"/>
                <w:sz w:val="20"/>
                <w:szCs w:val="20"/>
              </w:rPr>
              <w:t>300</w:t>
            </w:r>
          </w:p>
        </w:tc>
        <w:tc>
          <w:tcPr>
            <w:tcW w:w="1134" w:type="dxa"/>
            <w:vMerge/>
          </w:tcPr>
          <w:p w14:paraId="5AE079FA" w14:textId="77777777" w:rsidR="00F63E9C" w:rsidRPr="00B138F3" w:rsidRDefault="00F63E9C" w:rsidP="00F63E9C">
            <w:pPr>
              <w:widowControl w:val="0"/>
              <w:jc w:val="center"/>
              <w:rPr>
                <w:rFonts w:ascii="GHEA Grapalat" w:hAnsi="GHEA Grapalat"/>
                <w:sz w:val="16"/>
                <w:szCs w:val="16"/>
              </w:rPr>
            </w:pPr>
          </w:p>
        </w:tc>
        <w:tc>
          <w:tcPr>
            <w:tcW w:w="1134" w:type="dxa"/>
            <w:vMerge/>
          </w:tcPr>
          <w:p w14:paraId="70B452EB" w14:textId="77777777" w:rsidR="00F63E9C" w:rsidRPr="00B138F3" w:rsidRDefault="00F63E9C" w:rsidP="00F63E9C">
            <w:pPr>
              <w:widowControl w:val="0"/>
              <w:jc w:val="center"/>
              <w:rPr>
                <w:rFonts w:ascii="GHEA Grapalat" w:hAnsi="GHEA Grapalat"/>
                <w:sz w:val="16"/>
                <w:szCs w:val="16"/>
              </w:rPr>
            </w:pPr>
          </w:p>
        </w:tc>
      </w:tr>
      <w:tr w:rsidR="00F63E9C" w:rsidRPr="00B138F3" w14:paraId="6F109EEE" w14:textId="77777777" w:rsidTr="00715D39">
        <w:trPr>
          <w:gridAfter w:val="1"/>
          <w:wAfter w:w="8" w:type="dxa"/>
          <w:jc w:val="center"/>
        </w:trPr>
        <w:tc>
          <w:tcPr>
            <w:tcW w:w="1241" w:type="dxa"/>
          </w:tcPr>
          <w:p w14:paraId="6F933A49" w14:textId="77777777" w:rsidR="00F63E9C" w:rsidRPr="00EB24C7" w:rsidRDefault="00F63E9C" w:rsidP="00F63E9C">
            <w:pPr>
              <w:widowControl w:val="0"/>
              <w:jc w:val="center"/>
              <w:rPr>
                <w:rFonts w:ascii="GHEA Grapalat" w:hAnsi="GHEA Grapalat"/>
                <w:sz w:val="16"/>
                <w:szCs w:val="16"/>
                <w:lang w:val="en-US"/>
              </w:rPr>
            </w:pPr>
            <w:r>
              <w:rPr>
                <w:rFonts w:ascii="GHEA Grapalat" w:hAnsi="GHEA Grapalat"/>
                <w:sz w:val="16"/>
                <w:szCs w:val="16"/>
                <w:lang w:val="en-US"/>
              </w:rPr>
              <w:t>4</w:t>
            </w:r>
          </w:p>
        </w:tc>
        <w:tc>
          <w:tcPr>
            <w:tcW w:w="1634" w:type="dxa"/>
            <w:vAlign w:val="center"/>
          </w:tcPr>
          <w:p w14:paraId="7E2FF3A8" w14:textId="77E9BC7B" w:rsidR="00F63E9C" w:rsidRPr="00B138F3" w:rsidRDefault="00F63E9C" w:rsidP="00F63E9C">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1418" w:type="dxa"/>
          </w:tcPr>
          <w:p w14:paraId="10A37F07" w14:textId="3E94BF14" w:rsidR="00F63E9C" w:rsidRPr="00B138F3" w:rsidRDefault="00F63E9C" w:rsidP="00F63E9C">
            <w:pPr>
              <w:widowControl w:val="0"/>
              <w:jc w:val="center"/>
              <w:rPr>
                <w:rFonts w:ascii="GHEA Grapalat" w:hAnsi="GHEA Grapalat"/>
                <w:sz w:val="16"/>
                <w:szCs w:val="16"/>
              </w:rPr>
            </w:pPr>
            <w:r w:rsidRPr="00C926C7">
              <w:rPr>
                <w:rFonts w:ascii="GHEA Grapalat" w:hAnsi="GHEA Grapalat"/>
                <w:bCs/>
                <w:color w:val="21201F"/>
                <w:sz w:val="20"/>
                <w:szCs w:val="20"/>
              </w:rPr>
              <w:t>Стяжка (Хомут)</w:t>
            </w:r>
          </w:p>
        </w:tc>
        <w:tc>
          <w:tcPr>
            <w:tcW w:w="4961" w:type="dxa"/>
          </w:tcPr>
          <w:p w14:paraId="6B4CE0EB" w14:textId="6B3DFCB3" w:rsidR="00F63E9C" w:rsidRPr="00C22F6C" w:rsidRDefault="00F63E9C" w:rsidP="00F63E9C">
            <w:pPr>
              <w:rPr>
                <w:rFonts w:ascii="GHEA Grapalat" w:hAnsi="GHEA Grapalat"/>
                <w:sz w:val="20"/>
                <w:szCs w:val="20"/>
              </w:rPr>
            </w:pPr>
            <w:r w:rsidRPr="009A25F7">
              <w:rPr>
                <w:rFonts w:ascii="GHEA Grapalat" w:hAnsi="GHEA Grapalat"/>
                <w:sz w:val="20"/>
                <w:szCs w:val="20"/>
              </w:rPr>
              <w:t>кабельная нейлоновая</w:t>
            </w:r>
            <w:r w:rsidRPr="009A25F7">
              <w:rPr>
                <w:rFonts w:ascii="GHEA Grapalat" w:hAnsi="GHEA Grapalat" w:cs="GHEA Grapalat"/>
                <w:sz w:val="20"/>
                <w:szCs w:val="20"/>
              </w:rPr>
              <w:t xml:space="preserve"> 5х250мм</w:t>
            </w:r>
          </w:p>
        </w:tc>
        <w:tc>
          <w:tcPr>
            <w:tcW w:w="1134" w:type="dxa"/>
            <w:vAlign w:val="center"/>
          </w:tcPr>
          <w:p w14:paraId="7F5D8C1B" w14:textId="77777777" w:rsidR="00F63E9C" w:rsidRDefault="00F63E9C" w:rsidP="00F63E9C">
            <w:pPr>
              <w:jc w:val="center"/>
            </w:pPr>
            <w:r w:rsidRPr="00504C32">
              <w:rPr>
                <w:rFonts w:ascii="GHEA Grapalat" w:hAnsi="GHEA Grapalat"/>
                <w:sz w:val="16"/>
                <w:szCs w:val="16"/>
                <w:lang w:val="hy-AM"/>
              </w:rPr>
              <w:t>шт</w:t>
            </w:r>
          </w:p>
        </w:tc>
        <w:tc>
          <w:tcPr>
            <w:tcW w:w="1418" w:type="dxa"/>
            <w:vAlign w:val="center"/>
          </w:tcPr>
          <w:p w14:paraId="42D4E803" w14:textId="31780651" w:rsidR="00F63E9C" w:rsidRPr="002505B3" w:rsidRDefault="00F63E9C" w:rsidP="00F63E9C">
            <w:pPr>
              <w:jc w:val="center"/>
              <w:rPr>
                <w:rFonts w:ascii="GHEA Grapalat" w:hAnsi="GHEA Grapalat"/>
                <w:sz w:val="20"/>
              </w:rPr>
            </w:pPr>
            <w:r w:rsidRPr="009A25F7">
              <w:rPr>
                <w:rFonts w:ascii="GHEA Grapalat" w:hAnsi="GHEA Grapalat" w:cs="GHEA Grapalat"/>
                <w:sz w:val="20"/>
                <w:szCs w:val="20"/>
                <w:lang w:val="en-US"/>
              </w:rPr>
              <w:t>35</w:t>
            </w:r>
          </w:p>
        </w:tc>
        <w:tc>
          <w:tcPr>
            <w:tcW w:w="1275" w:type="dxa"/>
            <w:vAlign w:val="center"/>
          </w:tcPr>
          <w:p w14:paraId="7CD58CD5" w14:textId="1F52B428" w:rsidR="00F63E9C" w:rsidRPr="002505B3" w:rsidRDefault="00F63E9C" w:rsidP="00F63E9C">
            <w:pPr>
              <w:jc w:val="center"/>
              <w:rPr>
                <w:rFonts w:ascii="GHEA Grapalat" w:hAnsi="GHEA Grapalat"/>
                <w:sz w:val="20"/>
              </w:rPr>
            </w:pPr>
            <w:r>
              <w:rPr>
                <w:rFonts w:ascii="GHEA Grapalat" w:hAnsi="GHEA Grapalat" w:cs="Calibri"/>
                <w:color w:val="000000"/>
                <w:sz w:val="20"/>
                <w:szCs w:val="20"/>
              </w:rPr>
              <w:t>10500</w:t>
            </w:r>
          </w:p>
        </w:tc>
        <w:tc>
          <w:tcPr>
            <w:tcW w:w="993" w:type="dxa"/>
            <w:vAlign w:val="center"/>
          </w:tcPr>
          <w:p w14:paraId="2788CE1A" w14:textId="20C9C9CE" w:rsidR="00F63E9C" w:rsidRPr="002505B3" w:rsidRDefault="00F63E9C" w:rsidP="00F63E9C">
            <w:pPr>
              <w:jc w:val="center"/>
              <w:rPr>
                <w:rFonts w:ascii="GHEA Grapalat" w:hAnsi="GHEA Grapalat"/>
                <w:sz w:val="20"/>
              </w:rPr>
            </w:pPr>
            <w:r w:rsidRPr="009A25F7">
              <w:rPr>
                <w:rFonts w:ascii="GHEA Grapalat" w:hAnsi="GHEA Grapalat" w:cs="GHEA Grapalat"/>
                <w:sz w:val="20"/>
                <w:szCs w:val="20"/>
              </w:rPr>
              <w:t>300</w:t>
            </w:r>
          </w:p>
        </w:tc>
        <w:tc>
          <w:tcPr>
            <w:tcW w:w="1134" w:type="dxa"/>
            <w:vMerge/>
          </w:tcPr>
          <w:p w14:paraId="465785B3" w14:textId="77777777" w:rsidR="00F63E9C" w:rsidRPr="00B138F3" w:rsidRDefault="00F63E9C" w:rsidP="00F63E9C">
            <w:pPr>
              <w:widowControl w:val="0"/>
              <w:jc w:val="center"/>
              <w:rPr>
                <w:rFonts w:ascii="GHEA Grapalat" w:hAnsi="GHEA Grapalat"/>
                <w:sz w:val="16"/>
                <w:szCs w:val="16"/>
              </w:rPr>
            </w:pPr>
          </w:p>
        </w:tc>
        <w:tc>
          <w:tcPr>
            <w:tcW w:w="1134" w:type="dxa"/>
            <w:vMerge/>
          </w:tcPr>
          <w:p w14:paraId="26B0FE18" w14:textId="77777777" w:rsidR="00F63E9C" w:rsidRPr="00B138F3" w:rsidRDefault="00F63E9C" w:rsidP="00F63E9C">
            <w:pPr>
              <w:widowControl w:val="0"/>
              <w:jc w:val="center"/>
              <w:rPr>
                <w:rFonts w:ascii="GHEA Grapalat" w:hAnsi="GHEA Grapalat"/>
                <w:sz w:val="16"/>
                <w:szCs w:val="16"/>
              </w:rPr>
            </w:pPr>
          </w:p>
        </w:tc>
      </w:tr>
      <w:tr w:rsidR="00F63E9C" w:rsidRPr="00B138F3" w14:paraId="5A0A8AE5" w14:textId="77777777" w:rsidTr="00310DD7">
        <w:trPr>
          <w:gridAfter w:val="1"/>
          <w:wAfter w:w="8" w:type="dxa"/>
          <w:jc w:val="center"/>
        </w:trPr>
        <w:tc>
          <w:tcPr>
            <w:tcW w:w="1241" w:type="dxa"/>
          </w:tcPr>
          <w:p w14:paraId="6BAE03D9" w14:textId="77777777" w:rsidR="00F63E9C" w:rsidRPr="00EB24C7" w:rsidRDefault="00F63E9C" w:rsidP="00F63E9C">
            <w:pPr>
              <w:widowControl w:val="0"/>
              <w:jc w:val="center"/>
              <w:rPr>
                <w:rFonts w:ascii="GHEA Grapalat" w:hAnsi="GHEA Grapalat"/>
                <w:sz w:val="16"/>
                <w:szCs w:val="16"/>
                <w:lang w:val="en-US"/>
              </w:rPr>
            </w:pPr>
            <w:r>
              <w:rPr>
                <w:rFonts w:ascii="GHEA Grapalat" w:hAnsi="GHEA Grapalat"/>
                <w:sz w:val="16"/>
                <w:szCs w:val="16"/>
                <w:lang w:val="en-US"/>
              </w:rPr>
              <w:t>5</w:t>
            </w:r>
          </w:p>
        </w:tc>
        <w:tc>
          <w:tcPr>
            <w:tcW w:w="1634" w:type="dxa"/>
            <w:vAlign w:val="center"/>
          </w:tcPr>
          <w:p w14:paraId="0DD6918C" w14:textId="1AF93FBC" w:rsidR="00F63E9C" w:rsidRPr="00B138F3" w:rsidRDefault="00F63E9C" w:rsidP="00F63E9C">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1418" w:type="dxa"/>
          </w:tcPr>
          <w:p w14:paraId="7B9A691E" w14:textId="3C8E23BC" w:rsidR="00F63E9C" w:rsidRPr="00B138F3" w:rsidRDefault="00F63E9C" w:rsidP="00F63E9C">
            <w:pPr>
              <w:widowControl w:val="0"/>
              <w:jc w:val="center"/>
              <w:rPr>
                <w:rFonts w:ascii="GHEA Grapalat" w:hAnsi="GHEA Grapalat"/>
                <w:sz w:val="16"/>
                <w:szCs w:val="16"/>
              </w:rPr>
            </w:pPr>
            <w:r w:rsidRPr="00C926C7">
              <w:rPr>
                <w:rFonts w:ascii="GHEA Grapalat" w:hAnsi="GHEA Grapalat"/>
                <w:bCs/>
                <w:color w:val="21201F"/>
                <w:sz w:val="20"/>
                <w:szCs w:val="20"/>
              </w:rPr>
              <w:t>Стяжка (Хомут)</w:t>
            </w:r>
          </w:p>
        </w:tc>
        <w:tc>
          <w:tcPr>
            <w:tcW w:w="4961" w:type="dxa"/>
          </w:tcPr>
          <w:p w14:paraId="6DBFAC1E" w14:textId="57F88163" w:rsidR="00F63E9C" w:rsidRPr="00C22F6C" w:rsidRDefault="00F63E9C" w:rsidP="00F63E9C">
            <w:pPr>
              <w:rPr>
                <w:rFonts w:ascii="GHEA Grapalat" w:hAnsi="GHEA Grapalat" w:cs="Calibri"/>
                <w:sz w:val="20"/>
                <w:szCs w:val="20"/>
                <w:lang w:val="hy-AM" w:eastAsia="en-US"/>
              </w:rPr>
            </w:pPr>
            <w:r w:rsidRPr="009A25F7">
              <w:rPr>
                <w:rFonts w:ascii="GHEA Grapalat" w:hAnsi="GHEA Grapalat"/>
                <w:sz w:val="20"/>
                <w:szCs w:val="20"/>
              </w:rPr>
              <w:t>кабельная нейлоновая 100х2,5</w:t>
            </w:r>
            <w:r w:rsidRPr="009A25F7">
              <w:rPr>
                <w:rFonts w:ascii="GHEA Grapalat" w:hAnsi="GHEA Grapalat" w:cs="GHEA Grapalat"/>
                <w:sz w:val="20"/>
                <w:szCs w:val="20"/>
              </w:rPr>
              <w:t xml:space="preserve"> мм</w:t>
            </w:r>
          </w:p>
        </w:tc>
        <w:tc>
          <w:tcPr>
            <w:tcW w:w="1134" w:type="dxa"/>
            <w:vAlign w:val="center"/>
          </w:tcPr>
          <w:p w14:paraId="6D3ADD6D" w14:textId="77777777" w:rsidR="00F63E9C" w:rsidRDefault="00F63E9C" w:rsidP="00F63E9C">
            <w:pPr>
              <w:jc w:val="center"/>
            </w:pPr>
            <w:r w:rsidRPr="00504C32">
              <w:rPr>
                <w:rFonts w:ascii="GHEA Grapalat" w:hAnsi="GHEA Grapalat"/>
                <w:sz w:val="16"/>
                <w:szCs w:val="16"/>
                <w:lang w:val="hy-AM"/>
              </w:rPr>
              <w:t>шт</w:t>
            </w:r>
          </w:p>
        </w:tc>
        <w:tc>
          <w:tcPr>
            <w:tcW w:w="1418" w:type="dxa"/>
            <w:vAlign w:val="center"/>
          </w:tcPr>
          <w:p w14:paraId="064D9969" w14:textId="145B58C9" w:rsidR="00F63E9C" w:rsidRPr="002505B3" w:rsidRDefault="00F63E9C" w:rsidP="00F63E9C">
            <w:pPr>
              <w:jc w:val="center"/>
              <w:rPr>
                <w:rFonts w:ascii="GHEA Grapalat" w:hAnsi="GHEA Grapalat"/>
                <w:sz w:val="20"/>
              </w:rPr>
            </w:pPr>
            <w:r w:rsidRPr="009A25F7">
              <w:rPr>
                <w:rFonts w:ascii="GHEA Grapalat" w:hAnsi="GHEA Grapalat" w:cs="GHEA Grapalat"/>
                <w:sz w:val="20"/>
                <w:szCs w:val="20"/>
                <w:lang w:val="en-US"/>
              </w:rPr>
              <w:t>15</w:t>
            </w:r>
          </w:p>
        </w:tc>
        <w:tc>
          <w:tcPr>
            <w:tcW w:w="1275" w:type="dxa"/>
            <w:vAlign w:val="center"/>
          </w:tcPr>
          <w:p w14:paraId="6A02F987" w14:textId="29F49DF4" w:rsidR="00F63E9C" w:rsidRPr="002505B3" w:rsidRDefault="00F63E9C" w:rsidP="00F63E9C">
            <w:pPr>
              <w:jc w:val="center"/>
              <w:rPr>
                <w:rFonts w:ascii="GHEA Grapalat" w:hAnsi="GHEA Grapalat"/>
                <w:sz w:val="20"/>
              </w:rPr>
            </w:pPr>
            <w:r>
              <w:rPr>
                <w:rFonts w:ascii="GHEA Grapalat" w:hAnsi="GHEA Grapalat" w:cs="Calibri"/>
                <w:color w:val="000000"/>
                <w:sz w:val="20"/>
                <w:szCs w:val="20"/>
              </w:rPr>
              <w:t>30000</w:t>
            </w:r>
          </w:p>
        </w:tc>
        <w:tc>
          <w:tcPr>
            <w:tcW w:w="993" w:type="dxa"/>
            <w:vAlign w:val="center"/>
          </w:tcPr>
          <w:p w14:paraId="0F2BAC94" w14:textId="25746FCC" w:rsidR="00F63E9C" w:rsidRPr="002505B3" w:rsidRDefault="00F63E9C" w:rsidP="00F63E9C">
            <w:pPr>
              <w:jc w:val="center"/>
              <w:rPr>
                <w:rFonts w:ascii="GHEA Grapalat" w:hAnsi="GHEA Grapalat"/>
                <w:sz w:val="20"/>
              </w:rPr>
            </w:pPr>
            <w:r w:rsidRPr="009A25F7">
              <w:rPr>
                <w:rFonts w:ascii="GHEA Grapalat" w:hAnsi="GHEA Grapalat" w:cs="GHEA Grapalat"/>
                <w:sz w:val="20"/>
                <w:szCs w:val="20"/>
                <w:lang w:val="en-US"/>
              </w:rPr>
              <w:t>2000</w:t>
            </w:r>
          </w:p>
        </w:tc>
        <w:tc>
          <w:tcPr>
            <w:tcW w:w="1134" w:type="dxa"/>
            <w:vMerge/>
          </w:tcPr>
          <w:p w14:paraId="198858E6" w14:textId="77777777" w:rsidR="00F63E9C" w:rsidRPr="00B138F3" w:rsidRDefault="00F63E9C" w:rsidP="00F63E9C">
            <w:pPr>
              <w:widowControl w:val="0"/>
              <w:jc w:val="center"/>
              <w:rPr>
                <w:rFonts w:ascii="GHEA Grapalat" w:hAnsi="GHEA Grapalat"/>
                <w:sz w:val="16"/>
                <w:szCs w:val="16"/>
              </w:rPr>
            </w:pPr>
          </w:p>
        </w:tc>
        <w:tc>
          <w:tcPr>
            <w:tcW w:w="1134" w:type="dxa"/>
            <w:vMerge/>
          </w:tcPr>
          <w:p w14:paraId="1EC72CB3" w14:textId="77777777" w:rsidR="00F63E9C" w:rsidRPr="00B138F3" w:rsidRDefault="00F63E9C" w:rsidP="00F63E9C">
            <w:pPr>
              <w:widowControl w:val="0"/>
              <w:jc w:val="center"/>
              <w:rPr>
                <w:rFonts w:ascii="GHEA Grapalat" w:hAnsi="GHEA Grapalat"/>
                <w:sz w:val="16"/>
                <w:szCs w:val="16"/>
              </w:rPr>
            </w:pPr>
          </w:p>
        </w:tc>
      </w:tr>
      <w:tr w:rsidR="00F63E9C" w:rsidRPr="00B138F3" w14:paraId="7E93AC7C" w14:textId="77777777" w:rsidTr="00310DD7">
        <w:trPr>
          <w:gridAfter w:val="1"/>
          <w:wAfter w:w="8" w:type="dxa"/>
          <w:jc w:val="center"/>
        </w:trPr>
        <w:tc>
          <w:tcPr>
            <w:tcW w:w="1241" w:type="dxa"/>
          </w:tcPr>
          <w:p w14:paraId="617F520D" w14:textId="77777777" w:rsidR="00F63E9C" w:rsidRPr="00EB24C7" w:rsidRDefault="00F63E9C" w:rsidP="00F63E9C">
            <w:pPr>
              <w:widowControl w:val="0"/>
              <w:jc w:val="center"/>
              <w:rPr>
                <w:rFonts w:ascii="GHEA Grapalat" w:hAnsi="GHEA Grapalat"/>
                <w:sz w:val="16"/>
                <w:szCs w:val="16"/>
                <w:lang w:val="en-US"/>
              </w:rPr>
            </w:pPr>
            <w:r>
              <w:rPr>
                <w:rFonts w:ascii="GHEA Grapalat" w:hAnsi="GHEA Grapalat"/>
                <w:sz w:val="16"/>
                <w:szCs w:val="16"/>
                <w:lang w:val="en-US"/>
              </w:rPr>
              <w:t>6</w:t>
            </w:r>
          </w:p>
        </w:tc>
        <w:tc>
          <w:tcPr>
            <w:tcW w:w="1634" w:type="dxa"/>
            <w:vAlign w:val="center"/>
          </w:tcPr>
          <w:p w14:paraId="6C7B94E9" w14:textId="3C5B9737" w:rsidR="00F63E9C" w:rsidRPr="00B138F3" w:rsidRDefault="00F63E9C" w:rsidP="00F63E9C">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1418" w:type="dxa"/>
          </w:tcPr>
          <w:p w14:paraId="5C0CA6D4" w14:textId="2722C6D7" w:rsidR="00F63E9C" w:rsidRPr="00B138F3" w:rsidRDefault="00F63E9C" w:rsidP="00F63E9C">
            <w:pPr>
              <w:widowControl w:val="0"/>
              <w:jc w:val="center"/>
              <w:rPr>
                <w:rFonts w:ascii="GHEA Grapalat" w:hAnsi="GHEA Grapalat"/>
                <w:sz w:val="16"/>
                <w:szCs w:val="16"/>
              </w:rPr>
            </w:pPr>
            <w:r w:rsidRPr="00C926C7">
              <w:rPr>
                <w:rFonts w:ascii="GHEA Grapalat" w:hAnsi="GHEA Grapalat"/>
                <w:bCs/>
                <w:color w:val="21201F"/>
                <w:sz w:val="20"/>
                <w:szCs w:val="20"/>
              </w:rPr>
              <w:t>Стяжка (Хомут)</w:t>
            </w:r>
          </w:p>
        </w:tc>
        <w:tc>
          <w:tcPr>
            <w:tcW w:w="4961" w:type="dxa"/>
          </w:tcPr>
          <w:p w14:paraId="6C68FA57" w14:textId="3B5C5FEB" w:rsidR="00F63E9C" w:rsidRPr="00C22F6C" w:rsidRDefault="00F63E9C" w:rsidP="00F63E9C">
            <w:pPr>
              <w:rPr>
                <w:rFonts w:ascii="GHEA Grapalat" w:hAnsi="GHEA Grapalat"/>
                <w:b/>
                <w:sz w:val="20"/>
                <w:szCs w:val="20"/>
              </w:rPr>
            </w:pPr>
            <w:r w:rsidRPr="009A25F7">
              <w:rPr>
                <w:rFonts w:ascii="GHEA Grapalat" w:hAnsi="GHEA Grapalat"/>
                <w:sz w:val="20"/>
                <w:szCs w:val="20"/>
              </w:rPr>
              <w:t>кабельная нейлоновая 150х2,5</w:t>
            </w:r>
            <w:r w:rsidRPr="009A25F7">
              <w:rPr>
                <w:rFonts w:ascii="GHEA Grapalat" w:hAnsi="GHEA Grapalat" w:cs="GHEA Grapalat"/>
                <w:sz w:val="20"/>
                <w:szCs w:val="20"/>
              </w:rPr>
              <w:t xml:space="preserve"> мм</w:t>
            </w:r>
          </w:p>
        </w:tc>
        <w:tc>
          <w:tcPr>
            <w:tcW w:w="1134" w:type="dxa"/>
            <w:vAlign w:val="center"/>
          </w:tcPr>
          <w:p w14:paraId="1258C7F4" w14:textId="77777777" w:rsidR="00F63E9C" w:rsidRDefault="00F63E9C" w:rsidP="00F63E9C">
            <w:pPr>
              <w:jc w:val="center"/>
            </w:pPr>
            <w:r w:rsidRPr="00504C32">
              <w:rPr>
                <w:rFonts w:ascii="GHEA Grapalat" w:hAnsi="GHEA Grapalat"/>
                <w:sz w:val="16"/>
                <w:szCs w:val="16"/>
                <w:lang w:val="hy-AM"/>
              </w:rPr>
              <w:t>шт</w:t>
            </w:r>
          </w:p>
        </w:tc>
        <w:tc>
          <w:tcPr>
            <w:tcW w:w="1418" w:type="dxa"/>
            <w:vAlign w:val="center"/>
          </w:tcPr>
          <w:p w14:paraId="72FBA84A" w14:textId="6B057F3A" w:rsidR="00F63E9C" w:rsidRPr="002505B3" w:rsidRDefault="00F63E9C" w:rsidP="00F63E9C">
            <w:pPr>
              <w:jc w:val="center"/>
              <w:rPr>
                <w:rFonts w:ascii="GHEA Grapalat" w:hAnsi="GHEA Grapalat"/>
                <w:sz w:val="20"/>
              </w:rPr>
            </w:pPr>
            <w:r w:rsidRPr="009A25F7">
              <w:rPr>
                <w:rFonts w:ascii="GHEA Grapalat" w:hAnsi="GHEA Grapalat" w:cs="GHEA Grapalat"/>
                <w:sz w:val="20"/>
                <w:szCs w:val="20"/>
                <w:lang w:val="en-US"/>
              </w:rPr>
              <w:t>15</w:t>
            </w:r>
          </w:p>
        </w:tc>
        <w:tc>
          <w:tcPr>
            <w:tcW w:w="1275" w:type="dxa"/>
            <w:vAlign w:val="center"/>
          </w:tcPr>
          <w:p w14:paraId="3B74181E" w14:textId="799F7734" w:rsidR="00F63E9C" w:rsidRPr="002505B3" w:rsidRDefault="00F63E9C" w:rsidP="00F63E9C">
            <w:pPr>
              <w:jc w:val="center"/>
              <w:rPr>
                <w:rFonts w:ascii="GHEA Grapalat" w:hAnsi="GHEA Grapalat"/>
                <w:sz w:val="20"/>
              </w:rPr>
            </w:pPr>
            <w:r>
              <w:rPr>
                <w:rFonts w:ascii="GHEA Grapalat" w:hAnsi="GHEA Grapalat" w:cs="Calibri"/>
                <w:color w:val="000000"/>
                <w:sz w:val="20"/>
                <w:szCs w:val="20"/>
              </w:rPr>
              <w:t>30000</w:t>
            </w:r>
          </w:p>
        </w:tc>
        <w:tc>
          <w:tcPr>
            <w:tcW w:w="993" w:type="dxa"/>
            <w:vAlign w:val="center"/>
          </w:tcPr>
          <w:p w14:paraId="6FCE0CD7" w14:textId="1A73CABF" w:rsidR="00F63E9C" w:rsidRPr="002505B3" w:rsidRDefault="00F63E9C" w:rsidP="00F63E9C">
            <w:pPr>
              <w:jc w:val="center"/>
              <w:rPr>
                <w:rFonts w:ascii="GHEA Grapalat" w:hAnsi="GHEA Grapalat"/>
                <w:sz w:val="20"/>
              </w:rPr>
            </w:pPr>
            <w:r w:rsidRPr="009A25F7">
              <w:rPr>
                <w:rFonts w:ascii="GHEA Grapalat" w:hAnsi="GHEA Grapalat" w:cs="GHEA Grapalat"/>
                <w:sz w:val="20"/>
                <w:szCs w:val="20"/>
                <w:lang w:val="en-US"/>
              </w:rPr>
              <w:t>2000</w:t>
            </w:r>
          </w:p>
        </w:tc>
        <w:tc>
          <w:tcPr>
            <w:tcW w:w="1134" w:type="dxa"/>
            <w:vMerge/>
          </w:tcPr>
          <w:p w14:paraId="4ECF7B0E" w14:textId="77777777" w:rsidR="00F63E9C" w:rsidRPr="00B138F3" w:rsidRDefault="00F63E9C" w:rsidP="00F63E9C">
            <w:pPr>
              <w:widowControl w:val="0"/>
              <w:jc w:val="center"/>
              <w:rPr>
                <w:rFonts w:ascii="GHEA Grapalat" w:hAnsi="GHEA Grapalat"/>
                <w:sz w:val="16"/>
                <w:szCs w:val="16"/>
              </w:rPr>
            </w:pPr>
          </w:p>
        </w:tc>
        <w:tc>
          <w:tcPr>
            <w:tcW w:w="1134" w:type="dxa"/>
            <w:vMerge/>
          </w:tcPr>
          <w:p w14:paraId="08B0B81C" w14:textId="77777777" w:rsidR="00F63E9C" w:rsidRPr="00B138F3" w:rsidRDefault="00F63E9C" w:rsidP="00F63E9C">
            <w:pPr>
              <w:widowControl w:val="0"/>
              <w:jc w:val="center"/>
              <w:rPr>
                <w:rFonts w:ascii="GHEA Grapalat" w:hAnsi="GHEA Grapalat"/>
                <w:sz w:val="16"/>
                <w:szCs w:val="16"/>
              </w:rPr>
            </w:pPr>
          </w:p>
        </w:tc>
      </w:tr>
      <w:tr w:rsidR="00F63E9C" w:rsidRPr="00B138F3" w14:paraId="1590E368" w14:textId="77777777" w:rsidTr="00715D39">
        <w:trPr>
          <w:gridAfter w:val="1"/>
          <w:wAfter w:w="8" w:type="dxa"/>
          <w:jc w:val="center"/>
        </w:trPr>
        <w:tc>
          <w:tcPr>
            <w:tcW w:w="1241" w:type="dxa"/>
          </w:tcPr>
          <w:p w14:paraId="024D1899" w14:textId="77777777" w:rsidR="00F63E9C" w:rsidRPr="00EB24C7" w:rsidRDefault="00F63E9C" w:rsidP="00F63E9C">
            <w:pPr>
              <w:widowControl w:val="0"/>
              <w:jc w:val="center"/>
              <w:rPr>
                <w:rFonts w:ascii="GHEA Grapalat" w:hAnsi="GHEA Grapalat"/>
                <w:sz w:val="16"/>
                <w:szCs w:val="16"/>
                <w:lang w:val="en-US"/>
              </w:rPr>
            </w:pPr>
            <w:r>
              <w:rPr>
                <w:rFonts w:ascii="GHEA Grapalat" w:hAnsi="GHEA Grapalat"/>
                <w:sz w:val="16"/>
                <w:szCs w:val="16"/>
                <w:lang w:val="en-US"/>
              </w:rPr>
              <w:t>7</w:t>
            </w:r>
          </w:p>
        </w:tc>
        <w:tc>
          <w:tcPr>
            <w:tcW w:w="1634" w:type="dxa"/>
            <w:vAlign w:val="center"/>
          </w:tcPr>
          <w:p w14:paraId="62B54952" w14:textId="3CB8AA13" w:rsidR="00F63E9C" w:rsidRPr="00B138F3" w:rsidRDefault="00F63E9C" w:rsidP="00F63E9C">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1418" w:type="dxa"/>
          </w:tcPr>
          <w:p w14:paraId="5FCAC148" w14:textId="46BDB032" w:rsidR="00F63E9C" w:rsidRPr="00B138F3" w:rsidRDefault="00F63E9C" w:rsidP="00F63E9C">
            <w:pPr>
              <w:widowControl w:val="0"/>
              <w:jc w:val="center"/>
              <w:rPr>
                <w:rFonts w:ascii="GHEA Grapalat" w:hAnsi="GHEA Grapalat"/>
                <w:sz w:val="16"/>
                <w:szCs w:val="16"/>
              </w:rPr>
            </w:pPr>
            <w:r w:rsidRPr="00C926C7">
              <w:rPr>
                <w:rFonts w:ascii="GHEA Grapalat" w:hAnsi="GHEA Grapalat"/>
                <w:bCs/>
                <w:color w:val="21201F"/>
                <w:sz w:val="20"/>
                <w:szCs w:val="20"/>
              </w:rPr>
              <w:t>Стяжка (Хомут)</w:t>
            </w:r>
          </w:p>
        </w:tc>
        <w:tc>
          <w:tcPr>
            <w:tcW w:w="4961" w:type="dxa"/>
          </w:tcPr>
          <w:p w14:paraId="0065C69E" w14:textId="0E329DBC" w:rsidR="00F63E9C" w:rsidRPr="00C22F6C" w:rsidRDefault="00F63E9C" w:rsidP="00F63E9C">
            <w:pPr>
              <w:rPr>
                <w:rFonts w:ascii="GHEA Grapalat" w:hAnsi="GHEA Grapalat" w:cs="Calibri"/>
                <w:sz w:val="20"/>
                <w:szCs w:val="20"/>
                <w:lang w:eastAsia="en-US"/>
              </w:rPr>
            </w:pPr>
            <w:r w:rsidRPr="009A25F7">
              <w:rPr>
                <w:rFonts w:ascii="GHEA Grapalat" w:hAnsi="GHEA Grapalat"/>
                <w:sz w:val="20"/>
                <w:szCs w:val="20"/>
              </w:rPr>
              <w:t xml:space="preserve">кабельная нейлоновая </w:t>
            </w:r>
            <w:r>
              <w:rPr>
                <w:rFonts w:ascii="GHEA Grapalat" w:hAnsi="GHEA Grapalat"/>
                <w:sz w:val="20"/>
                <w:szCs w:val="20"/>
                <w:lang w:val="hy-AM"/>
              </w:rPr>
              <w:t>200</w:t>
            </w:r>
            <w:r w:rsidRPr="009A25F7">
              <w:rPr>
                <w:rFonts w:ascii="GHEA Grapalat" w:hAnsi="GHEA Grapalat"/>
                <w:sz w:val="20"/>
                <w:szCs w:val="20"/>
              </w:rPr>
              <w:t>х2,5</w:t>
            </w:r>
            <w:r w:rsidRPr="009A25F7">
              <w:rPr>
                <w:rFonts w:ascii="GHEA Grapalat" w:hAnsi="GHEA Grapalat" w:cs="GHEA Grapalat"/>
                <w:sz w:val="20"/>
                <w:szCs w:val="20"/>
              </w:rPr>
              <w:t xml:space="preserve"> мм</w:t>
            </w:r>
          </w:p>
        </w:tc>
        <w:tc>
          <w:tcPr>
            <w:tcW w:w="1134" w:type="dxa"/>
            <w:vAlign w:val="center"/>
          </w:tcPr>
          <w:p w14:paraId="5B815E9C" w14:textId="77777777" w:rsidR="00F63E9C" w:rsidRDefault="00F63E9C" w:rsidP="00F63E9C">
            <w:pPr>
              <w:jc w:val="center"/>
            </w:pPr>
            <w:r w:rsidRPr="00504C32">
              <w:rPr>
                <w:rFonts w:ascii="GHEA Grapalat" w:hAnsi="GHEA Grapalat"/>
                <w:sz w:val="16"/>
                <w:szCs w:val="16"/>
                <w:lang w:val="hy-AM"/>
              </w:rPr>
              <w:t>шт</w:t>
            </w:r>
          </w:p>
        </w:tc>
        <w:tc>
          <w:tcPr>
            <w:tcW w:w="1418" w:type="dxa"/>
            <w:vAlign w:val="center"/>
          </w:tcPr>
          <w:p w14:paraId="0D175DE5" w14:textId="7CFFA50A" w:rsidR="00F63E9C" w:rsidRPr="002505B3" w:rsidRDefault="00F63E9C" w:rsidP="00F63E9C">
            <w:pPr>
              <w:jc w:val="center"/>
              <w:rPr>
                <w:rFonts w:ascii="GHEA Grapalat" w:hAnsi="GHEA Grapalat"/>
                <w:sz w:val="20"/>
              </w:rPr>
            </w:pPr>
            <w:r w:rsidRPr="009A25F7">
              <w:rPr>
                <w:rFonts w:ascii="GHEA Grapalat" w:hAnsi="GHEA Grapalat" w:cs="GHEA Grapalat"/>
                <w:sz w:val="20"/>
                <w:szCs w:val="20"/>
                <w:lang w:val="en-US"/>
              </w:rPr>
              <w:t>15</w:t>
            </w:r>
          </w:p>
        </w:tc>
        <w:tc>
          <w:tcPr>
            <w:tcW w:w="1275" w:type="dxa"/>
            <w:vAlign w:val="center"/>
          </w:tcPr>
          <w:p w14:paraId="5479C62C" w14:textId="0848AA0F" w:rsidR="00F63E9C" w:rsidRPr="002505B3" w:rsidRDefault="00F63E9C" w:rsidP="00F63E9C">
            <w:pPr>
              <w:jc w:val="center"/>
              <w:rPr>
                <w:rFonts w:ascii="GHEA Grapalat" w:hAnsi="GHEA Grapalat"/>
                <w:sz w:val="20"/>
              </w:rPr>
            </w:pPr>
            <w:r>
              <w:rPr>
                <w:rFonts w:ascii="GHEA Grapalat" w:hAnsi="GHEA Grapalat" w:cs="Calibri"/>
                <w:color w:val="000000"/>
                <w:sz w:val="20"/>
                <w:szCs w:val="20"/>
              </w:rPr>
              <w:t>30000</w:t>
            </w:r>
          </w:p>
        </w:tc>
        <w:tc>
          <w:tcPr>
            <w:tcW w:w="993" w:type="dxa"/>
            <w:vAlign w:val="center"/>
          </w:tcPr>
          <w:p w14:paraId="5EB477B9" w14:textId="141D404D" w:rsidR="00F63E9C" w:rsidRPr="002505B3" w:rsidRDefault="00F63E9C" w:rsidP="00F63E9C">
            <w:pPr>
              <w:jc w:val="center"/>
              <w:rPr>
                <w:rFonts w:ascii="GHEA Grapalat" w:hAnsi="GHEA Grapalat"/>
                <w:sz w:val="20"/>
              </w:rPr>
            </w:pPr>
            <w:r w:rsidRPr="009A25F7">
              <w:rPr>
                <w:rFonts w:ascii="GHEA Grapalat" w:hAnsi="GHEA Grapalat" w:cs="GHEA Grapalat"/>
                <w:sz w:val="20"/>
                <w:szCs w:val="20"/>
                <w:lang w:val="en-US"/>
              </w:rPr>
              <w:t>2000</w:t>
            </w:r>
          </w:p>
        </w:tc>
        <w:tc>
          <w:tcPr>
            <w:tcW w:w="1134" w:type="dxa"/>
            <w:vMerge/>
          </w:tcPr>
          <w:p w14:paraId="4C61EA12" w14:textId="77777777" w:rsidR="00F63E9C" w:rsidRPr="00B138F3" w:rsidRDefault="00F63E9C" w:rsidP="00F63E9C">
            <w:pPr>
              <w:widowControl w:val="0"/>
              <w:jc w:val="center"/>
              <w:rPr>
                <w:rFonts w:ascii="GHEA Grapalat" w:hAnsi="GHEA Grapalat"/>
                <w:sz w:val="16"/>
                <w:szCs w:val="16"/>
              </w:rPr>
            </w:pPr>
          </w:p>
        </w:tc>
        <w:tc>
          <w:tcPr>
            <w:tcW w:w="1134" w:type="dxa"/>
            <w:vMerge/>
          </w:tcPr>
          <w:p w14:paraId="635D83A9" w14:textId="77777777" w:rsidR="00F63E9C" w:rsidRPr="00B138F3" w:rsidRDefault="00F63E9C" w:rsidP="00F63E9C">
            <w:pPr>
              <w:widowControl w:val="0"/>
              <w:jc w:val="center"/>
              <w:rPr>
                <w:rFonts w:ascii="GHEA Grapalat" w:hAnsi="GHEA Grapalat"/>
                <w:sz w:val="16"/>
                <w:szCs w:val="16"/>
              </w:rPr>
            </w:pPr>
          </w:p>
        </w:tc>
      </w:tr>
      <w:tr w:rsidR="00F63E9C" w:rsidRPr="00B138F3" w14:paraId="74E49AB9" w14:textId="77777777" w:rsidTr="00715D39">
        <w:trPr>
          <w:gridAfter w:val="1"/>
          <w:wAfter w:w="8" w:type="dxa"/>
          <w:jc w:val="center"/>
        </w:trPr>
        <w:tc>
          <w:tcPr>
            <w:tcW w:w="1241" w:type="dxa"/>
          </w:tcPr>
          <w:p w14:paraId="7270CDAB" w14:textId="77777777" w:rsidR="00F63E9C" w:rsidRPr="00EB24C7" w:rsidRDefault="00F63E9C" w:rsidP="00F63E9C">
            <w:pPr>
              <w:widowControl w:val="0"/>
              <w:jc w:val="center"/>
              <w:rPr>
                <w:rFonts w:ascii="GHEA Grapalat" w:hAnsi="GHEA Grapalat"/>
                <w:sz w:val="16"/>
                <w:szCs w:val="16"/>
                <w:lang w:val="en-US"/>
              </w:rPr>
            </w:pPr>
            <w:r>
              <w:rPr>
                <w:rFonts w:ascii="GHEA Grapalat" w:hAnsi="GHEA Grapalat"/>
                <w:sz w:val="16"/>
                <w:szCs w:val="16"/>
                <w:lang w:val="en-US"/>
              </w:rPr>
              <w:t>8</w:t>
            </w:r>
          </w:p>
        </w:tc>
        <w:tc>
          <w:tcPr>
            <w:tcW w:w="1634" w:type="dxa"/>
            <w:vAlign w:val="center"/>
          </w:tcPr>
          <w:p w14:paraId="6C8EFE7F" w14:textId="1ED67708" w:rsidR="00F63E9C" w:rsidRPr="00B138F3" w:rsidRDefault="00F63E9C" w:rsidP="00F63E9C">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1418" w:type="dxa"/>
          </w:tcPr>
          <w:p w14:paraId="44C64533" w14:textId="5D689423" w:rsidR="00F63E9C" w:rsidRPr="00B138F3" w:rsidRDefault="00F63E9C" w:rsidP="00F63E9C">
            <w:pPr>
              <w:widowControl w:val="0"/>
              <w:jc w:val="center"/>
              <w:rPr>
                <w:rFonts w:ascii="GHEA Grapalat" w:hAnsi="GHEA Grapalat"/>
                <w:sz w:val="16"/>
                <w:szCs w:val="16"/>
              </w:rPr>
            </w:pPr>
            <w:r w:rsidRPr="00C926C7">
              <w:rPr>
                <w:rFonts w:ascii="GHEA Grapalat" w:hAnsi="GHEA Grapalat"/>
                <w:bCs/>
                <w:color w:val="21201F"/>
                <w:sz w:val="20"/>
                <w:szCs w:val="20"/>
              </w:rPr>
              <w:t>Стяжка (Хомут)</w:t>
            </w:r>
          </w:p>
        </w:tc>
        <w:tc>
          <w:tcPr>
            <w:tcW w:w="4961" w:type="dxa"/>
          </w:tcPr>
          <w:p w14:paraId="05598122" w14:textId="45A40BBF" w:rsidR="00F63E9C" w:rsidRPr="00C22F6C" w:rsidRDefault="00F63E9C" w:rsidP="00F63E9C">
            <w:pPr>
              <w:rPr>
                <w:rFonts w:ascii="GHEA Grapalat" w:hAnsi="GHEA Grapalat" w:cs="Calibri"/>
                <w:sz w:val="20"/>
                <w:szCs w:val="20"/>
                <w:lang w:eastAsia="en-US"/>
              </w:rPr>
            </w:pPr>
            <w:r w:rsidRPr="009A25F7">
              <w:rPr>
                <w:rFonts w:ascii="GHEA Grapalat" w:hAnsi="GHEA Grapalat"/>
                <w:sz w:val="20"/>
                <w:szCs w:val="20"/>
              </w:rPr>
              <w:t>кабельная нейлонов</w:t>
            </w:r>
            <w:r w:rsidR="003776F0" w:rsidRPr="009A25F7">
              <w:rPr>
                <w:rFonts w:ascii="GHEA Grapalat" w:hAnsi="GHEA Grapalat"/>
                <w:sz w:val="20"/>
                <w:szCs w:val="20"/>
              </w:rPr>
              <w:t>ая</w:t>
            </w:r>
            <w:r w:rsidRPr="009A25F7">
              <w:rPr>
                <w:rFonts w:ascii="GHEA Grapalat" w:hAnsi="GHEA Grapalat"/>
                <w:sz w:val="20"/>
                <w:szCs w:val="20"/>
              </w:rPr>
              <w:t xml:space="preserve"> 250х3,6</w:t>
            </w:r>
            <w:r w:rsidRPr="009A25F7">
              <w:rPr>
                <w:rFonts w:ascii="GHEA Grapalat" w:hAnsi="GHEA Grapalat" w:cs="GHEA Grapalat"/>
                <w:sz w:val="20"/>
                <w:szCs w:val="20"/>
              </w:rPr>
              <w:t xml:space="preserve"> мм</w:t>
            </w:r>
          </w:p>
        </w:tc>
        <w:tc>
          <w:tcPr>
            <w:tcW w:w="1134" w:type="dxa"/>
            <w:vAlign w:val="center"/>
          </w:tcPr>
          <w:p w14:paraId="55BBB364" w14:textId="77777777" w:rsidR="00F63E9C" w:rsidRDefault="00F63E9C" w:rsidP="00F63E9C">
            <w:pPr>
              <w:jc w:val="center"/>
            </w:pPr>
            <w:r w:rsidRPr="00504C32">
              <w:rPr>
                <w:rFonts w:ascii="GHEA Grapalat" w:hAnsi="GHEA Grapalat"/>
                <w:sz w:val="16"/>
                <w:szCs w:val="16"/>
                <w:lang w:val="hy-AM"/>
              </w:rPr>
              <w:t>шт</w:t>
            </w:r>
          </w:p>
        </w:tc>
        <w:tc>
          <w:tcPr>
            <w:tcW w:w="1418" w:type="dxa"/>
            <w:vAlign w:val="center"/>
          </w:tcPr>
          <w:p w14:paraId="1CDDEC74" w14:textId="112846D6" w:rsidR="00F63E9C" w:rsidRPr="002505B3" w:rsidRDefault="00F63E9C" w:rsidP="00F63E9C">
            <w:pPr>
              <w:jc w:val="center"/>
              <w:rPr>
                <w:rFonts w:ascii="GHEA Grapalat" w:hAnsi="GHEA Grapalat"/>
                <w:sz w:val="20"/>
              </w:rPr>
            </w:pPr>
            <w:r w:rsidRPr="009A25F7">
              <w:rPr>
                <w:rFonts w:ascii="GHEA Grapalat" w:hAnsi="GHEA Grapalat" w:cs="GHEA Grapalat"/>
                <w:sz w:val="20"/>
                <w:szCs w:val="20"/>
                <w:lang w:val="en-US"/>
              </w:rPr>
              <w:t>25</w:t>
            </w:r>
          </w:p>
        </w:tc>
        <w:tc>
          <w:tcPr>
            <w:tcW w:w="1275" w:type="dxa"/>
            <w:vAlign w:val="center"/>
          </w:tcPr>
          <w:p w14:paraId="08C4F1EA" w14:textId="22D7C842" w:rsidR="00F63E9C" w:rsidRPr="002505B3" w:rsidRDefault="00F63E9C" w:rsidP="00F63E9C">
            <w:pPr>
              <w:jc w:val="center"/>
              <w:rPr>
                <w:rFonts w:ascii="GHEA Grapalat" w:hAnsi="GHEA Grapalat"/>
                <w:sz w:val="20"/>
              </w:rPr>
            </w:pPr>
            <w:r>
              <w:rPr>
                <w:rFonts w:ascii="GHEA Grapalat" w:hAnsi="GHEA Grapalat" w:cs="Calibri"/>
                <w:color w:val="000000"/>
                <w:sz w:val="20"/>
                <w:szCs w:val="20"/>
              </w:rPr>
              <w:t>50000</w:t>
            </w:r>
          </w:p>
        </w:tc>
        <w:tc>
          <w:tcPr>
            <w:tcW w:w="993" w:type="dxa"/>
            <w:vAlign w:val="center"/>
          </w:tcPr>
          <w:p w14:paraId="06815456" w14:textId="32FD0ABD" w:rsidR="00F63E9C" w:rsidRPr="002505B3" w:rsidRDefault="00F63E9C" w:rsidP="00F63E9C">
            <w:pPr>
              <w:jc w:val="center"/>
              <w:rPr>
                <w:rFonts w:ascii="GHEA Grapalat" w:hAnsi="GHEA Grapalat"/>
                <w:sz w:val="20"/>
              </w:rPr>
            </w:pPr>
            <w:r w:rsidRPr="009A25F7">
              <w:rPr>
                <w:rFonts w:ascii="GHEA Grapalat" w:hAnsi="GHEA Grapalat" w:cs="Arial"/>
                <w:sz w:val="20"/>
                <w:szCs w:val="20"/>
              </w:rPr>
              <w:t>2000</w:t>
            </w:r>
          </w:p>
        </w:tc>
        <w:tc>
          <w:tcPr>
            <w:tcW w:w="1134" w:type="dxa"/>
            <w:vMerge/>
          </w:tcPr>
          <w:p w14:paraId="2A8D0ECE" w14:textId="77777777" w:rsidR="00F63E9C" w:rsidRPr="00B138F3" w:rsidRDefault="00F63E9C" w:rsidP="00F63E9C">
            <w:pPr>
              <w:widowControl w:val="0"/>
              <w:jc w:val="center"/>
              <w:rPr>
                <w:rFonts w:ascii="GHEA Grapalat" w:hAnsi="GHEA Grapalat"/>
                <w:sz w:val="16"/>
                <w:szCs w:val="16"/>
              </w:rPr>
            </w:pPr>
          </w:p>
        </w:tc>
        <w:tc>
          <w:tcPr>
            <w:tcW w:w="1134" w:type="dxa"/>
            <w:vMerge/>
          </w:tcPr>
          <w:p w14:paraId="007DCB15" w14:textId="77777777" w:rsidR="00F63E9C" w:rsidRPr="00B138F3" w:rsidRDefault="00F63E9C" w:rsidP="00F63E9C">
            <w:pPr>
              <w:widowControl w:val="0"/>
              <w:jc w:val="center"/>
              <w:rPr>
                <w:rFonts w:ascii="GHEA Grapalat" w:hAnsi="GHEA Grapalat"/>
                <w:sz w:val="16"/>
                <w:szCs w:val="16"/>
              </w:rPr>
            </w:pPr>
          </w:p>
        </w:tc>
      </w:tr>
      <w:tr w:rsidR="00F63E9C" w:rsidRPr="00B138F3" w14:paraId="15273C19" w14:textId="77777777" w:rsidTr="002567D7">
        <w:trPr>
          <w:gridAfter w:val="1"/>
          <w:wAfter w:w="8" w:type="dxa"/>
          <w:jc w:val="center"/>
        </w:trPr>
        <w:tc>
          <w:tcPr>
            <w:tcW w:w="1241" w:type="dxa"/>
          </w:tcPr>
          <w:p w14:paraId="0110B0F6" w14:textId="77777777" w:rsidR="00F63E9C" w:rsidRPr="00EB24C7" w:rsidRDefault="00F63E9C" w:rsidP="00F63E9C">
            <w:pPr>
              <w:widowControl w:val="0"/>
              <w:jc w:val="center"/>
              <w:rPr>
                <w:rFonts w:ascii="GHEA Grapalat" w:hAnsi="GHEA Grapalat"/>
                <w:sz w:val="16"/>
                <w:szCs w:val="16"/>
                <w:lang w:val="en-US"/>
              </w:rPr>
            </w:pPr>
            <w:r>
              <w:rPr>
                <w:rFonts w:ascii="GHEA Grapalat" w:hAnsi="GHEA Grapalat"/>
                <w:sz w:val="16"/>
                <w:szCs w:val="16"/>
                <w:lang w:val="en-US"/>
              </w:rPr>
              <w:t>9</w:t>
            </w:r>
          </w:p>
        </w:tc>
        <w:tc>
          <w:tcPr>
            <w:tcW w:w="1634" w:type="dxa"/>
            <w:vAlign w:val="center"/>
          </w:tcPr>
          <w:p w14:paraId="78616EDB" w14:textId="5670486B" w:rsidR="00F63E9C" w:rsidRPr="00B138F3" w:rsidRDefault="00F63E9C" w:rsidP="00F63E9C">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1418" w:type="dxa"/>
            <w:vAlign w:val="center"/>
          </w:tcPr>
          <w:p w14:paraId="4CE6CF2E" w14:textId="6F1164DE" w:rsidR="00F63E9C" w:rsidRPr="00B138F3" w:rsidRDefault="00F63E9C" w:rsidP="002567D7">
            <w:pPr>
              <w:widowControl w:val="0"/>
              <w:jc w:val="center"/>
              <w:rPr>
                <w:rFonts w:ascii="GHEA Grapalat" w:hAnsi="GHEA Grapalat"/>
                <w:sz w:val="16"/>
                <w:szCs w:val="16"/>
              </w:rPr>
            </w:pPr>
            <w:r w:rsidRPr="009A25F7">
              <w:rPr>
                <w:rFonts w:ascii="GHEA Grapalat" w:hAnsi="GHEA Grapalat"/>
                <w:sz w:val="20"/>
                <w:szCs w:val="20"/>
              </w:rPr>
              <w:t>Хомут</w:t>
            </w:r>
          </w:p>
        </w:tc>
        <w:tc>
          <w:tcPr>
            <w:tcW w:w="4961" w:type="dxa"/>
          </w:tcPr>
          <w:p w14:paraId="7148FAA4" w14:textId="77777777" w:rsidR="00F63E9C" w:rsidRPr="009A25F7" w:rsidRDefault="00F63E9C" w:rsidP="00F63E9C">
            <w:pPr>
              <w:rPr>
                <w:rFonts w:ascii="GHEA Grapalat" w:hAnsi="GHEA Grapalat"/>
                <w:sz w:val="20"/>
                <w:szCs w:val="20"/>
              </w:rPr>
            </w:pPr>
            <w:r w:rsidRPr="009A25F7">
              <w:rPr>
                <w:rFonts w:ascii="GHEA Grapalat" w:hAnsi="GHEA Grapalat"/>
                <w:sz w:val="20"/>
                <w:szCs w:val="20"/>
              </w:rPr>
              <w:t>Предназначен для прокладки воздушных трасс в качестве подвеса провода к тросу, крепления кабеля на стенах и потолках с помощью степлера, гвоздя или самореза:</w:t>
            </w:r>
          </w:p>
          <w:p w14:paraId="4DA6F43F" w14:textId="17C4481D" w:rsidR="00F63E9C" w:rsidRPr="00C22F6C" w:rsidRDefault="00F63E9C" w:rsidP="00F63E9C">
            <w:pPr>
              <w:rPr>
                <w:rFonts w:ascii="GHEA Grapalat" w:hAnsi="GHEA Grapalat"/>
                <w:sz w:val="20"/>
                <w:szCs w:val="20"/>
                <w:lang w:val="hy-AM"/>
              </w:rPr>
            </w:pPr>
            <w:r w:rsidRPr="009A25F7">
              <w:rPr>
                <w:rFonts w:ascii="GHEA Grapalat" w:hAnsi="GHEA Grapalat"/>
                <w:sz w:val="20"/>
                <w:szCs w:val="20"/>
              </w:rPr>
              <w:t>- материал – алюминий,</w:t>
            </w:r>
            <w:r w:rsidRPr="009A25F7">
              <w:rPr>
                <w:rFonts w:ascii="GHEA Grapalat" w:hAnsi="GHEA Grapalat"/>
                <w:sz w:val="20"/>
                <w:szCs w:val="20"/>
              </w:rPr>
              <w:br/>
              <w:t>- длина - от 80-100мм.</w:t>
            </w:r>
          </w:p>
        </w:tc>
        <w:tc>
          <w:tcPr>
            <w:tcW w:w="1134" w:type="dxa"/>
            <w:vAlign w:val="center"/>
          </w:tcPr>
          <w:p w14:paraId="18F4FB3E" w14:textId="77777777" w:rsidR="00F63E9C" w:rsidRDefault="00F63E9C" w:rsidP="00F63E9C">
            <w:pPr>
              <w:jc w:val="center"/>
            </w:pPr>
            <w:r w:rsidRPr="00504C32">
              <w:rPr>
                <w:rFonts w:ascii="GHEA Grapalat" w:hAnsi="GHEA Grapalat"/>
                <w:sz w:val="16"/>
                <w:szCs w:val="16"/>
                <w:lang w:val="hy-AM"/>
              </w:rPr>
              <w:t>шт</w:t>
            </w:r>
          </w:p>
        </w:tc>
        <w:tc>
          <w:tcPr>
            <w:tcW w:w="1418" w:type="dxa"/>
            <w:vAlign w:val="center"/>
          </w:tcPr>
          <w:p w14:paraId="095731A6" w14:textId="0FF4A539" w:rsidR="00F63E9C" w:rsidRPr="002505B3" w:rsidRDefault="00F63E9C" w:rsidP="00F63E9C">
            <w:pPr>
              <w:jc w:val="center"/>
              <w:rPr>
                <w:rFonts w:ascii="GHEA Grapalat" w:hAnsi="GHEA Grapalat"/>
                <w:sz w:val="20"/>
              </w:rPr>
            </w:pPr>
            <w:r w:rsidRPr="009A25F7">
              <w:rPr>
                <w:rFonts w:ascii="GHEA Grapalat" w:hAnsi="GHEA Grapalat" w:cs="GHEA Grapalat"/>
                <w:sz w:val="20"/>
                <w:szCs w:val="20"/>
                <w:lang w:val="en-US"/>
              </w:rPr>
              <w:t>85</w:t>
            </w:r>
          </w:p>
        </w:tc>
        <w:tc>
          <w:tcPr>
            <w:tcW w:w="1275" w:type="dxa"/>
            <w:vAlign w:val="center"/>
          </w:tcPr>
          <w:p w14:paraId="711862A7" w14:textId="2EEDD585" w:rsidR="00F63E9C" w:rsidRPr="002505B3" w:rsidRDefault="00F63E9C" w:rsidP="00F63E9C">
            <w:pPr>
              <w:jc w:val="center"/>
              <w:rPr>
                <w:rFonts w:ascii="GHEA Grapalat" w:hAnsi="GHEA Grapalat"/>
                <w:sz w:val="20"/>
              </w:rPr>
            </w:pPr>
            <w:r>
              <w:rPr>
                <w:rFonts w:ascii="GHEA Grapalat" w:hAnsi="GHEA Grapalat" w:cs="Calibri"/>
                <w:color w:val="000000"/>
                <w:sz w:val="20"/>
                <w:szCs w:val="20"/>
              </w:rPr>
              <w:t>255000</w:t>
            </w:r>
          </w:p>
        </w:tc>
        <w:tc>
          <w:tcPr>
            <w:tcW w:w="993" w:type="dxa"/>
            <w:vAlign w:val="center"/>
          </w:tcPr>
          <w:p w14:paraId="4F8D8718" w14:textId="62D46B61" w:rsidR="00F63E9C" w:rsidRPr="002505B3" w:rsidRDefault="00F63E9C" w:rsidP="00F63E9C">
            <w:pPr>
              <w:jc w:val="center"/>
              <w:rPr>
                <w:rFonts w:ascii="GHEA Grapalat" w:hAnsi="GHEA Grapalat"/>
                <w:sz w:val="20"/>
              </w:rPr>
            </w:pPr>
            <w:r w:rsidRPr="009A25F7">
              <w:rPr>
                <w:rFonts w:ascii="GHEA Grapalat" w:hAnsi="GHEA Grapalat" w:cs="Arial"/>
                <w:sz w:val="20"/>
                <w:szCs w:val="20"/>
                <w:lang w:val="en-US"/>
              </w:rPr>
              <w:t>3</w:t>
            </w:r>
            <w:r w:rsidRPr="009A25F7">
              <w:rPr>
                <w:rFonts w:ascii="GHEA Grapalat" w:hAnsi="GHEA Grapalat" w:cs="Arial"/>
                <w:sz w:val="20"/>
                <w:szCs w:val="20"/>
              </w:rPr>
              <w:t>000</w:t>
            </w:r>
          </w:p>
        </w:tc>
        <w:tc>
          <w:tcPr>
            <w:tcW w:w="1134" w:type="dxa"/>
            <w:vMerge/>
          </w:tcPr>
          <w:p w14:paraId="03848940" w14:textId="77777777" w:rsidR="00F63E9C" w:rsidRPr="00B138F3" w:rsidRDefault="00F63E9C" w:rsidP="00F63E9C">
            <w:pPr>
              <w:widowControl w:val="0"/>
              <w:jc w:val="center"/>
              <w:rPr>
                <w:rFonts w:ascii="GHEA Grapalat" w:hAnsi="GHEA Grapalat"/>
                <w:sz w:val="16"/>
                <w:szCs w:val="16"/>
              </w:rPr>
            </w:pPr>
          </w:p>
        </w:tc>
        <w:tc>
          <w:tcPr>
            <w:tcW w:w="1134" w:type="dxa"/>
            <w:vMerge/>
          </w:tcPr>
          <w:p w14:paraId="0E921473" w14:textId="77777777" w:rsidR="00F63E9C" w:rsidRPr="00B138F3" w:rsidRDefault="00F63E9C" w:rsidP="00F63E9C">
            <w:pPr>
              <w:widowControl w:val="0"/>
              <w:jc w:val="center"/>
              <w:rPr>
                <w:rFonts w:ascii="GHEA Grapalat" w:hAnsi="GHEA Grapalat"/>
                <w:sz w:val="16"/>
                <w:szCs w:val="16"/>
              </w:rPr>
            </w:pPr>
          </w:p>
        </w:tc>
      </w:tr>
    </w:tbl>
    <w:p w14:paraId="56684D35" w14:textId="77777777" w:rsidR="002567D7" w:rsidRDefault="002567D7" w:rsidP="004C68B9">
      <w:pPr>
        <w:widowControl w:val="0"/>
        <w:jc w:val="both"/>
        <w:rPr>
          <w:rFonts w:ascii="GHEA Grapalat" w:hAnsi="GHEA Grapalat"/>
          <w:b/>
          <w:sz w:val="22"/>
          <w:szCs w:val="18"/>
        </w:rPr>
      </w:pPr>
    </w:p>
    <w:p w14:paraId="52752A4A" w14:textId="77777777" w:rsidR="002567D7" w:rsidRDefault="002567D7" w:rsidP="004C68B9">
      <w:pPr>
        <w:widowControl w:val="0"/>
        <w:jc w:val="both"/>
        <w:rPr>
          <w:rFonts w:ascii="GHEA Grapalat" w:hAnsi="GHEA Grapalat"/>
          <w:b/>
          <w:sz w:val="22"/>
          <w:szCs w:val="18"/>
        </w:rPr>
      </w:pPr>
    </w:p>
    <w:p w14:paraId="13C2BD29" w14:textId="77777777" w:rsidR="002567D7" w:rsidRDefault="002567D7" w:rsidP="004C68B9">
      <w:pPr>
        <w:widowControl w:val="0"/>
        <w:jc w:val="both"/>
        <w:rPr>
          <w:rFonts w:ascii="GHEA Grapalat" w:hAnsi="GHEA Grapalat"/>
          <w:b/>
          <w:sz w:val="22"/>
          <w:szCs w:val="18"/>
        </w:rPr>
      </w:pPr>
    </w:p>
    <w:p w14:paraId="61FB23DC" w14:textId="73E42DEC" w:rsidR="004C68B9" w:rsidRDefault="004C68B9" w:rsidP="004C68B9">
      <w:pPr>
        <w:widowControl w:val="0"/>
        <w:jc w:val="both"/>
        <w:rPr>
          <w:rFonts w:ascii="GHEA Grapalat" w:hAnsi="GHEA Grapalat"/>
          <w:b/>
          <w:sz w:val="22"/>
          <w:szCs w:val="18"/>
        </w:rPr>
      </w:pPr>
      <w:r w:rsidRPr="004C68B9">
        <w:rPr>
          <w:rFonts w:ascii="GHEA Grapalat" w:hAnsi="GHEA Grapalat"/>
          <w:b/>
          <w:sz w:val="22"/>
          <w:szCs w:val="18"/>
        </w:rPr>
        <w:t>Дополнительные</w:t>
      </w:r>
      <w:r w:rsidRPr="00904D26">
        <w:rPr>
          <w:rFonts w:ascii="GHEA Grapalat" w:hAnsi="GHEA Grapalat"/>
          <w:b/>
          <w:sz w:val="22"/>
          <w:szCs w:val="18"/>
          <w:lang w:val="pt-BR"/>
        </w:rPr>
        <w:t xml:space="preserve"> </w:t>
      </w:r>
      <w:r w:rsidRPr="004C68B9">
        <w:rPr>
          <w:rFonts w:ascii="GHEA Grapalat" w:hAnsi="GHEA Grapalat"/>
          <w:b/>
          <w:sz w:val="22"/>
          <w:szCs w:val="18"/>
        </w:rPr>
        <w:t>условия</w:t>
      </w:r>
    </w:p>
    <w:p w14:paraId="4D9B2A1E" w14:textId="62AC2631" w:rsidR="004C68B9" w:rsidRPr="006F64FC" w:rsidRDefault="004A7CB0" w:rsidP="004C68B9">
      <w:pPr>
        <w:pStyle w:val="aff"/>
        <w:tabs>
          <w:tab w:val="left" w:pos="3030"/>
        </w:tabs>
        <w:rPr>
          <w:rFonts w:ascii="GHEA Grapalat" w:hAnsi="GHEA Grapalat"/>
          <w:sz w:val="20"/>
          <w:szCs w:val="20"/>
        </w:rPr>
      </w:pPr>
      <w:r w:rsidRPr="006F64FC">
        <w:rPr>
          <w:rFonts w:ascii="GHEA Grapalat" w:hAnsi="GHEA Grapalat"/>
          <w:sz w:val="20"/>
          <w:szCs w:val="20"/>
        </w:rPr>
        <w:t>1. Товары должны быть новыми, неиспользованными, должны иметь сертификат качества или паспорт. Упаковка должна обеспечивать механическую целостность товара, документы должны быть переведены на армянский или русский язык.</w:t>
      </w:r>
    </w:p>
    <w:p w14:paraId="014202CA" w14:textId="429174F5" w:rsidR="004A7CB0" w:rsidRPr="006F64FC" w:rsidRDefault="004A7CB0" w:rsidP="004C68B9">
      <w:pPr>
        <w:pStyle w:val="aff"/>
        <w:tabs>
          <w:tab w:val="left" w:pos="3030"/>
        </w:tabs>
        <w:rPr>
          <w:rFonts w:ascii="GHEA Grapalat" w:hAnsi="GHEA Grapalat"/>
          <w:sz w:val="20"/>
          <w:szCs w:val="20"/>
        </w:rPr>
      </w:pPr>
      <w:r w:rsidRPr="006F64FC">
        <w:rPr>
          <w:rFonts w:ascii="GHEA Grapalat" w:hAnsi="GHEA Grapalat"/>
          <w:sz w:val="20"/>
          <w:szCs w:val="20"/>
        </w:rPr>
        <w:t>2. Оплата будет произведена на основании акта сдачи-приёмки фактически поставленных товаров.</w:t>
      </w:r>
    </w:p>
    <w:p w14:paraId="6140A182" w14:textId="0FC47062" w:rsidR="004A7CB0" w:rsidRPr="006F64FC" w:rsidRDefault="006F64FC" w:rsidP="004C68B9">
      <w:pPr>
        <w:pStyle w:val="aff"/>
        <w:tabs>
          <w:tab w:val="left" w:pos="3030"/>
        </w:tabs>
        <w:rPr>
          <w:rFonts w:ascii="GHEA Grapalat" w:hAnsi="GHEA Grapalat"/>
          <w:sz w:val="20"/>
          <w:szCs w:val="20"/>
        </w:rPr>
      </w:pPr>
      <w:r w:rsidRPr="006F64FC">
        <w:rPr>
          <w:rFonts w:ascii="GHEA Grapalat" w:hAnsi="GHEA Grapalat"/>
          <w:sz w:val="20"/>
          <w:szCs w:val="20"/>
        </w:rPr>
        <w:t xml:space="preserve">3. </w:t>
      </w:r>
      <w:r w:rsidR="004A7CB0" w:rsidRPr="006F64FC">
        <w:rPr>
          <w:rFonts w:ascii="GHEA Grapalat" w:hAnsi="GHEA Grapalat"/>
          <w:sz w:val="20"/>
          <w:szCs w:val="20"/>
        </w:rPr>
        <w:t>Информация о товарном знаке, фирменном наименовании, марке и производителе – не требуется.</w:t>
      </w:r>
    </w:p>
    <w:p w14:paraId="7E1824C2" w14:textId="1668EC32" w:rsidR="006F64FC" w:rsidRPr="006F64FC" w:rsidRDefault="006F64FC" w:rsidP="004C68B9">
      <w:pPr>
        <w:pStyle w:val="aff"/>
        <w:tabs>
          <w:tab w:val="left" w:pos="3030"/>
        </w:tabs>
        <w:rPr>
          <w:rFonts w:ascii="GHEA Grapalat" w:hAnsi="GHEA Grapalat"/>
          <w:sz w:val="20"/>
          <w:szCs w:val="20"/>
        </w:rPr>
      </w:pPr>
      <w:r w:rsidRPr="006F64FC">
        <w:rPr>
          <w:rFonts w:ascii="GHEA Grapalat" w:hAnsi="GHEA Grapalat"/>
          <w:sz w:val="20"/>
          <w:szCs w:val="20"/>
        </w:rPr>
        <w:t>4. Срок предоставления участнику подписанного акта сдачи-приёмки – 30 рабочих дней.</w:t>
      </w:r>
    </w:p>
    <w:p w14:paraId="52F137EC" w14:textId="77777777" w:rsidR="006F64FC" w:rsidRPr="006F64FC" w:rsidRDefault="006F64FC" w:rsidP="006F64FC">
      <w:pPr>
        <w:pStyle w:val="aff"/>
        <w:tabs>
          <w:tab w:val="left" w:pos="3030"/>
        </w:tabs>
        <w:rPr>
          <w:rFonts w:ascii="GHEA Grapalat" w:hAnsi="GHEA Grapalat"/>
          <w:sz w:val="20"/>
          <w:szCs w:val="20"/>
        </w:rPr>
      </w:pPr>
      <w:r w:rsidRPr="006F64FC">
        <w:rPr>
          <w:rFonts w:ascii="GHEA Grapalat" w:hAnsi="GHEA Grapalat"/>
          <w:sz w:val="20"/>
          <w:szCs w:val="20"/>
        </w:rPr>
        <w:t>5. Допустимый срок нарушения – 10 календарных дней.</w:t>
      </w:r>
    </w:p>
    <w:p w14:paraId="77526110" w14:textId="77777777" w:rsidR="006F64FC" w:rsidRPr="006F64FC" w:rsidRDefault="006F64FC" w:rsidP="006F64FC">
      <w:pPr>
        <w:pStyle w:val="aff"/>
        <w:tabs>
          <w:tab w:val="left" w:pos="3030"/>
        </w:tabs>
        <w:rPr>
          <w:rFonts w:ascii="GHEA Grapalat" w:hAnsi="GHEA Grapalat"/>
          <w:sz w:val="20"/>
          <w:szCs w:val="20"/>
        </w:rPr>
      </w:pPr>
      <w:r w:rsidRPr="006F64FC">
        <w:rPr>
          <w:rFonts w:ascii="GHEA Grapalat" w:hAnsi="GHEA Grapalat"/>
          <w:sz w:val="20"/>
          <w:szCs w:val="20"/>
        </w:rPr>
        <w:t>6. Исполнитель обязан соблюдать все требования действующего на ААЭС внутриобъектового и пропускного режима.</w:t>
      </w:r>
    </w:p>
    <w:p w14:paraId="4F8FCFED" w14:textId="037D41CF" w:rsidR="006F64FC" w:rsidRPr="006F64FC" w:rsidRDefault="006F64FC" w:rsidP="006F64FC">
      <w:pPr>
        <w:pStyle w:val="aff"/>
        <w:tabs>
          <w:tab w:val="left" w:pos="3030"/>
        </w:tabs>
        <w:rPr>
          <w:rFonts w:ascii="GHEA Grapalat" w:hAnsi="GHEA Grapalat"/>
          <w:sz w:val="20"/>
          <w:szCs w:val="20"/>
        </w:rPr>
      </w:pPr>
      <w:r w:rsidRPr="006F64FC">
        <w:rPr>
          <w:rFonts w:ascii="GHEA Grapalat" w:hAnsi="GHEA Grapalat"/>
          <w:sz w:val="20"/>
          <w:szCs w:val="20"/>
        </w:rPr>
        <w:t>7. Поставщик должен уведомить руководителя договора о поставке не менее чем за один рабочий день до поставки; поставка может осуществляться в рабочий день с 09:00 до 15:30.</w:t>
      </w:r>
    </w:p>
    <w:p w14:paraId="5B288792" w14:textId="146E273E" w:rsidR="006F64FC" w:rsidRPr="006F64FC" w:rsidRDefault="006F64FC" w:rsidP="006F64FC">
      <w:pPr>
        <w:pStyle w:val="af4"/>
      </w:pPr>
      <w:r>
        <w:t xml:space="preserve">• </w:t>
      </w:r>
      <w:r w:rsidRPr="006F64FC">
        <w:rPr>
          <w:rFonts w:ascii="GHEA Grapalat" w:hAnsi="GHEA Grapalat"/>
          <w:b/>
          <w:bCs/>
          <w:sz w:val="20"/>
          <w:szCs w:val="20"/>
        </w:rPr>
        <w:t xml:space="preserve">Руководитель договора: А. Мелконян, тел. 010-28-00-35, </w:t>
      </w:r>
      <w:proofErr w:type="spellStart"/>
      <w:r w:rsidRPr="006F64FC">
        <w:rPr>
          <w:rFonts w:ascii="GHEA Grapalat" w:hAnsi="GHEA Grapalat"/>
          <w:b/>
          <w:bCs/>
          <w:sz w:val="20"/>
          <w:szCs w:val="20"/>
        </w:rPr>
        <w:t>email</w:t>
      </w:r>
      <w:proofErr w:type="spellEnd"/>
      <w:r>
        <w:rPr>
          <w:rStyle w:val="af5"/>
        </w:rPr>
        <w:t xml:space="preserve">: </w:t>
      </w:r>
      <w:hyperlink r:id="rId15" w:history="1">
        <w:r w:rsidRPr="0029355B">
          <w:rPr>
            <w:rStyle w:val="a9"/>
          </w:rPr>
          <w:t>arthur.melqonyan@anpp.am</w:t>
        </w:r>
      </w:hyperlink>
      <w:r w:rsidRPr="006F64FC">
        <w:rPr>
          <w:rStyle w:val="af5"/>
        </w:rPr>
        <w:t xml:space="preserve"> </w:t>
      </w:r>
    </w:p>
    <w:p w14:paraId="2E121DAD" w14:textId="77777777" w:rsidR="006F64FC" w:rsidRPr="006F64FC" w:rsidRDefault="006F64FC" w:rsidP="004C68B9">
      <w:pPr>
        <w:pStyle w:val="aff"/>
        <w:tabs>
          <w:tab w:val="left" w:pos="3030"/>
        </w:tabs>
        <w:rPr>
          <w:rFonts w:asciiTheme="minorHAnsi" w:hAnsiTheme="minorHAnsi" w:cs="Sylfaen"/>
          <w:b/>
          <w:bCs/>
          <w:sz w:val="20"/>
          <w:szCs w:val="20"/>
        </w:rPr>
      </w:pPr>
    </w:p>
    <w:p w14:paraId="54ABA0F5" w14:textId="77777777" w:rsidR="00F954E8" w:rsidRPr="00EB24C7"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BC504DE" w14:textId="77777777" w:rsidTr="006F64FC">
        <w:trPr>
          <w:trHeight w:val="2983"/>
          <w:jc w:val="center"/>
        </w:trPr>
        <w:tc>
          <w:tcPr>
            <w:tcW w:w="4536" w:type="dxa"/>
          </w:tcPr>
          <w:p w14:paraId="574AAB9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6A5E93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5EFEA2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FF581A0"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687AB336" w14:textId="77777777" w:rsidR="00071D1C" w:rsidRPr="00B138F3" w:rsidRDefault="00071D1C" w:rsidP="00B46D58">
            <w:pPr>
              <w:widowControl w:val="0"/>
              <w:jc w:val="center"/>
              <w:rPr>
                <w:rFonts w:ascii="GHEA Grapalat" w:hAnsi="GHEA Grapalat"/>
              </w:rPr>
            </w:pPr>
          </w:p>
        </w:tc>
        <w:tc>
          <w:tcPr>
            <w:tcW w:w="4343" w:type="dxa"/>
          </w:tcPr>
          <w:p w14:paraId="463A018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A59428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D5A0E8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2EB666B"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0588500" w14:textId="77777777" w:rsidR="00AD74F2" w:rsidRPr="00B138F3" w:rsidRDefault="00AD74F2" w:rsidP="004C2CDB">
      <w:pPr>
        <w:widowControl w:val="0"/>
        <w:spacing w:after="160"/>
        <w:jc w:val="right"/>
        <w:rPr>
          <w:ins w:id="12" w:author="Inesa Kocharyan" w:date="2021-05-26T17:57:00Z"/>
          <w:rFonts w:ascii="GHEA Grapalat" w:hAnsi="GHEA Grapalat"/>
          <w:i/>
        </w:rPr>
      </w:pPr>
    </w:p>
    <w:p w14:paraId="1EF32E5D" w14:textId="77777777" w:rsidR="00AD74F2" w:rsidRDefault="00AD74F2" w:rsidP="009D129A">
      <w:pPr>
        <w:jc w:val="right"/>
        <w:rPr>
          <w:rFonts w:ascii="GHEA Grapalat" w:hAnsi="GHEA Grapalat"/>
          <w:lang w:val="hy-AM"/>
        </w:rPr>
      </w:pPr>
    </w:p>
    <w:p w14:paraId="724665B2" w14:textId="77777777" w:rsidR="004C68B9" w:rsidRDefault="004C68B9" w:rsidP="009D129A">
      <w:pPr>
        <w:jc w:val="right"/>
        <w:rPr>
          <w:rFonts w:ascii="GHEA Grapalat" w:hAnsi="GHEA Grapalat"/>
          <w:lang w:val="hy-AM"/>
        </w:rPr>
      </w:pPr>
    </w:p>
    <w:p w14:paraId="75FEA5C0" w14:textId="77777777" w:rsidR="00B00D9F" w:rsidRDefault="00B00D9F" w:rsidP="00B46D58">
      <w:pPr>
        <w:widowControl w:val="0"/>
        <w:spacing w:after="160"/>
        <w:jc w:val="right"/>
        <w:rPr>
          <w:rFonts w:ascii="GHEA Grapalat" w:hAnsi="GHEA Grapalat"/>
          <w:i/>
        </w:rPr>
      </w:pPr>
    </w:p>
    <w:p w14:paraId="69C75E21" w14:textId="77777777" w:rsidR="00B00D9F" w:rsidRDefault="00B00D9F" w:rsidP="00B46D58">
      <w:pPr>
        <w:widowControl w:val="0"/>
        <w:spacing w:after="160"/>
        <w:jc w:val="right"/>
        <w:rPr>
          <w:rFonts w:ascii="GHEA Grapalat" w:hAnsi="GHEA Grapalat"/>
          <w:i/>
        </w:rPr>
      </w:pPr>
    </w:p>
    <w:p w14:paraId="5B5DB30B" w14:textId="77777777" w:rsidR="00B00D9F" w:rsidRDefault="00B00D9F" w:rsidP="00B46D58">
      <w:pPr>
        <w:widowControl w:val="0"/>
        <w:spacing w:after="160"/>
        <w:jc w:val="right"/>
        <w:rPr>
          <w:rFonts w:ascii="GHEA Grapalat" w:hAnsi="GHEA Grapalat"/>
          <w:i/>
        </w:rPr>
      </w:pPr>
    </w:p>
    <w:p w14:paraId="11B85B8C" w14:textId="02178533"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0DBE8004" w14:textId="531CD160" w:rsidR="00B00D9F" w:rsidRPr="00432AAA" w:rsidRDefault="00071D1C" w:rsidP="00432AAA">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6F64FC">
        <w:rPr>
          <w:rFonts w:ascii="GHEA Grapalat" w:hAnsi="GHEA Grapalat"/>
          <w:i/>
          <w:lang w:val="en-US"/>
        </w:rPr>
        <w:t>N</w:t>
      </w:r>
      <w:r w:rsidR="006F64FC" w:rsidRPr="006F64FC">
        <w:rPr>
          <w:rFonts w:ascii="GHEA Grapalat" w:hAnsi="GHEA Grapalat"/>
          <w:i/>
        </w:rPr>
        <w:t xml:space="preserve"> HAEK-GHAPDzB-56/25-01/…</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6F64FC" w:rsidRPr="006F64FC">
        <w:rPr>
          <w:rFonts w:ascii="GHEA Grapalat" w:hAnsi="GHEA Grapalat"/>
          <w:i/>
        </w:rPr>
        <w:t>25</w:t>
      </w:r>
      <w:r w:rsidRPr="00B138F3">
        <w:rPr>
          <w:rFonts w:ascii="GHEA Grapalat" w:hAnsi="GHEA Grapalat"/>
          <w:i/>
        </w:rPr>
        <w:t>г.</w:t>
      </w:r>
    </w:p>
    <w:p w14:paraId="60FE5391" w14:textId="34AA8BB5"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14:paraId="17D8CAA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3098"/>
        <w:gridCol w:w="3600"/>
        <w:gridCol w:w="2970"/>
        <w:gridCol w:w="2430"/>
        <w:gridCol w:w="2077"/>
      </w:tblGrid>
      <w:tr w:rsidR="00B138F3" w:rsidRPr="00B138F3" w14:paraId="107BC96F" w14:textId="77777777" w:rsidTr="00432AAA">
        <w:trPr>
          <w:trHeight w:val="305"/>
          <w:jc w:val="center"/>
        </w:trPr>
        <w:tc>
          <w:tcPr>
            <w:tcW w:w="15892" w:type="dxa"/>
            <w:gridSpan w:val="6"/>
          </w:tcPr>
          <w:p w14:paraId="72E32E8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C68B9" w:rsidRPr="00B138F3" w14:paraId="342168DA" w14:textId="77777777" w:rsidTr="00432AAA">
        <w:trPr>
          <w:trHeight w:val="575"/>
          <w:jc w:val="center"/>
        </w:trPr>
        <w:tc>
          <w:tcPr>
            <w:tcW w:w="1717" w:type="dxa"/>
            <w:vMerge w:val="restart"/>
            <w:vAlign w:val="center"/>
          </w:tcPr>
          <w:p w14:paraId="77EB4E35" w14:textId="77777777" w:rsidR="004C68B9" w:rsidRPr="00B138F3" w:rsidRDefault="004C68B9"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3098" w:type="dxa"/>
            <w:vMerge w:val="restart"/>
            <w:vAlign w:val="center"/>
          </w:tcPr>
          <w:p w14:paraId="192451E0" w14:textId="77777777" w:rsidR="004C68B9" w:rsidRPr="00B138F3" w:rsidRDefault="004C68B9"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600" w:type="dxa"/>
            <w:vMerge w:val="restart"/>
            <w:vAlign w:val="center"/>
          </w:tcPr>
          <w:p w14:paraId="2165B35A" w14:textId="77777777" w:rsidR="004C68B9" w:rsidRPr="00B138F3" w:rsidRDefault="004C68B9"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477" w:type="dxa"/>
            <w:gridSpan w:val="3"/>
            <w:vAlign w:val="center"/>
          </w:tcPr>
          <w:p w14:paraId="559E4748" w14:textId="77777777" w:rsidR="004C68B9" w:rsidRPr="00B138F3" w:rsidRDefault="004C68B9" w:rsidP="004C68B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26</w:t>
            </w:r>
            <w:r w:rsidRPr="00B138F3">
              <w:rPr>
                <w:rFonts w:ascii="GHEA Grapalat" w:hAnsi="GHEA Grapalat"/>
                <w:sz w:val="16"/>
                <w:szCs w:val="16"/>
              </w:rPr>
              <w:t xml:space="preserve"> г., по месяцам, в том числе</w:t>
            </w:r>
          </w:p>
        </w:tc>
      </w:tr>
      <w:tr w:rsidR="00432AAA" w:rsidRPr="00B138F3" w14:paraId="0220C1E1" w14:textId="77777777" w:rsidTr="00432AAA">
        <w:trPr>
          <w:cantSplit/>
          <w:trHeight w:val="56"/>
          <w:jc w:val="center"/>
        </w:trPr>
        <w:tc>
          <w:tcPr>
            <w:tcW w:w="1717" w:type="dxa"/>
            <w:vMerge/>
          </w:tcPr>
          <w:p w14:paraId="00C048EB" w14:textId="77777777" w:rsidR="00432AAA" w:rsidRPr="00B138F3" w:rsidRDefault="00432AAA" w:rsidP="00B46D58">
            <w:pPr>
              <w:widowControl w:val="0"/>
              <w:jc w:val="center"/>
              <w:rPr>
                <w:rFonts w:ascii="GHEA Grapalat" w:hAnsi="GHEA Grapalat"/>
                <w:sz w:val="16"/>
                <w:szCs w:val="16"/>
              </w:rPr>
            </w:pPr>
          </w:p>
        </w:tc>
        <w:tc>
          <w:tcPr>
            <w:tcW w:w="3098" w:type="dxa"/>
            <w:vMerge/>
          </w:tcPr>
          <w:p w14:paraId="6BBA0B0D" w14:textId="77777777" w:rsidR="00432AAA" w:rsidRPr="00B138F3" w:rsidRDefault="00432AAA" w:rsidP="00B46D58">
            <w:pPr>
              <w:widowControl w:val="0"/>
              <w:jc w:val="center"/>
              <w:rPr>
                <w:rFonts w:ascii="GHEA Grapalat" w:hAnsi="GHEA Grapalat"/>
                <w:sz w:val="16"/>
                <w:szCs w:val="16"/>
              </w:rPr>
            </w:pPr>
          </w:p>
        </w:tc>
        <w:tc>
          <w:tcPr>
            <w:tcW w:w="3600" w:type="dxa"/>
            <w:vMerge/>
          </w:tcPr>
          <w:p w14:paraId="5B46EDF4" w14:textId="77777777" w:rsidR="00432AAA" w:rsidRPr="00B138F3" w:rsidRDefault="00432AAA" w:rsidP="00B46D58">
            <w:pPr>
              <w:widowControl w:val="0"/>
              <w:jc w:val="center"/>
              <w:rPr>
                <w:rFonts w:ascii="GHEA Grapalat" w:hAnsi="GHEA Grapalat"/>
                <w:sz w:val="16"/>
                <w:szCs w:val="16"/>
              </w:rPr>
            </w:pPr>
          </w:p>
        </w:tc>
        <w:tc>
          <w:tcPr>
            <w:tcW w:w="2970" w:type="dxa"/>
            <w:vAlign w:val="center"/>
          </w:tcPr>
          <w:p w14:paraId="4B23952A" w14:textId="77777777" w:rsidR="00432AAA" w:rsidRPr="00B138F3" w:rsidRDefault="00432AAA" w:rsidP="00432AAA">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2430" w:type="dxa"/>
            <w:vAlign w:val="center"/>
          </w:tcPr>
          <w:p w14:paraId="2F1E38D6" w14:textId="77777777" w:rsidR="00432AAA" w:rsidRPr="00B138F3" w:rsidRDefault="00432AAA" w:rsidP="00432AAA">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2077" w:type="dxa"/>
            <w:vAlign w:val="center"/>
          </w:tcPr>
          <w:p w14:paraId="27DDC6CF" w14:textId="77777777" w:rsidR="00432AAA" w:rsidRPr="004C68B9" w:rsidRDefault="00432AAA"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32AAA" w:rsidRPr="00B138F3" w14:paraId="350F49B3" w14:textId="77777777" w:rsidTr="00432AAA">
        <w:trPr>
          <w:trHeight w:val="404"/>
          <w:jc w:val="center"/>
        </w:trPr>
        <w:tc>
          <w:tcPr>
            <w:tcW w:w="1717" w:type="dxa"/>
          </w:tcPr>
          <w:p w14:paraId="3DBA7D93" w14:textId="77777777" w:rsidR="00432AAA" w:rsidRPr="004C68B9" w:rsidRDefault="00432AAA" w:rsidP="00432AAA">
            <w:pPr>
              <w:widowControl w:val="0"/>
              <w:jc w:val="center"/>
              <w:rPr>
                <w:rFonts w:ascii="GHEA Grapalat" w:hAnsi="GHEA Grapalat"/>
                <w:sz w:val="16"/>
                <w:szCs w:val="16"/>
                <w:lang w:val="hy-AM"/>
              </w:rPr>
            </w:pPr>
            <w:r>
              <w:rPr>
                <w:rFonts w:ascii="GHEA Grapalat" w:hAnsi="GHEA Grapalat"/>
                <w:sz w:val="16"/>
                <w:szCs w:val="16"/>
                <w:lang w:val="hy-AM"/>
              </w:rPr>
              <w:t>1</w:t>
            </w:r>
          </w:p>
        </w:tc>
        <w:tc>
          <w:tcPr>
            <w:tcW w:w="3098" w:type="dxa"/>
            <w:vAlign w:val="center"/>
          </w:tcPr>
          <w:p w14:paraId="36704A05" w14:textId="706BED36" w:rsidR="00432AAA" w:rsidRPr="00B138F3" w:rsidRDefault="00432AAA" w:rsidP="00432AAA">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3600" w:type="dxa"/>
          </w:tcPr>
          <w:p w14:paraId="0CD47597" w14:textId="59D03035" w:rsidR="00432AAA" w:rsidRPr="00B138F3" w:rsidRDefault="00432AAA" w:rsidP="00432AAA">
            <w:pPr>
              <w:widowControl w:val="0"/>
              <w:jc w:val="center"/>
              <w:rPr>
                <w:rFonts w:ascii="GHEA Grapalat" w:hAnsi="GHEA Grapalat"/>
                <w:sz w:val="16"/>
                <w:szCs w:val="16"/>
              </w:rPr>
            </w:pPr>
            <w:r w:rsidRPr="009A25F7">
              <w:rPr>
                <w:rFonts w:ascii="GHEA Grapalat" w:hAnsi="GHEA Grapalat"/>
                <w:bCs/>
                <w:color w:val="21201F"/>
                <w:sz w:val="20"/>
                <w:szCs w:val="20"/>
              </w:rPr>
              <w:t>Стяжка (Хомут)</w:t>
            </w:r>
          </w:p>
        </w:tc>
        <w:tc>
          <w:tcPr>
            <w:tcW w:w="2970" w:type="dxa"/>
            <w:vAlign w:val="center"/>
          </w:tcPr>
          <w:p w14:paraId="4DAFD82E" w14:textId="02F19E5A"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430" w:type="dxa"/>
            <w:vAlign w:val="center"/>
          </w:tcPr>
          <w:p w14:paraId="6E052AA2"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077" w:type="dxa"/>
            <w:vAlign w:val="center"/>
          </w:tcPr>
          <w:p w14:paraId="13CCDB8C"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432AAA" w:rsidRPr="00B138F3" w14:paraId="2B1A7ABF" w14:textId="77777777" w:rsidTr="00432AAA">
        <w:trPr>
          <w:trHeight w:val="404"/>
          <w:jc w:val="center"/>
        </w:trPr>
        <w:tc>
          <w:tcPr>
            <w:tcW w:w="1717" w:type="dxa"/>
          </w:tcPr>
          <w:p w14:paraId="268B2894" w14:textId="77777777" w:rsidR="00432AAA" w:rsidRPr="004C68B9" w:rsidRDefault="00432AAA" w:rsidP="00432AAA">
            <w:pPr>
              <w:widowControl w:val="0"/>
              <w:jc w:val="center"/>
              <w:rPr>
                <w:rFonts w:ascii="GHEA Grapalat" w:hAnsi="GHEA Grapalat"/>
                <w:sz w:val="16"/>
                <w:szCs w:val="16"/>
                <w:lang w:val="hy-AM"/>
              </w:rPr>
            </w:pPr>
            <w:r>
              <w:rPr>
                <w:rFonts w:ascii="GHEA Grapalat" w:hAnsi="GHEA Grapalat"/>
                <w:sz w:val="16"/>
                <w:szCs w:val="16"/>
                <w:lang w:val="hy-AM"/>
              </w:rPr>
              <w:t>2</w:t>
            </w:r>
          </w:p>
        </w:tc>
        <w:tc>
          <w:tcPr>
            <w:tcW w:w="3098" w:type="dxa"/>
            <w:vAlign w:val="center"/>
          </w:tcPr>
          <w:p w14:paraId="43A0735B" w14:textId="0FB158E0" w:rsidR="00432AAA" w:rsidRPr="00B138F3" w:rsidRDefault="00432AAA" w:rsidP="00432AAA">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3600" w:type="dxa"/>
          </w:tcPr>
          <w:p w14:paraId="7D764FBC" w14:textId="448063E1" w:rsidR="00432AAA" w:rsidRPr="00B138F3" w:rsidRDefault="00432AAA" w:rsidP="00432AAA">
            <w:pPr>
              <w:widowControl w:val="0"/>
              <w:jc w:val="center"/>
              <w:rPr>
                <w:rFonts w:ascii="GHEA Grapalat" w:hAnsi="GHEA Grapalat"/>
                <w:sz w:val="16"/>
                <w:szCs w:val="16"/>
              </w:rPr>
            </w:pPr>
            <w:r w:rsidRPr="00C926C7">
              <w:rPr>
                <w:rFonts w:ascii="GHEA Grapalat" w:hAnsi="GHEA Grapalat"/>
                <w:bCs/>
                <w:color w:val="21201F"/>
                <w:sz w:val="20"/>
                <w:szCs w:val="20"/>
              </w:rPr>
              <w:t>Стяжка (Хомут)</w:t>
            </w:r>
          </w:p>
        </w:tc>
        <w:tc>
          <w:tcPr>
            <w:tcW w:w="2970" w:type="dxa"/>
            <w:vAlign w:val="center"/>
          </w:tcPr>
          <w:p w14:paraId="3EDDCBCB" w14:textId="0A5483D1"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430" w:type="dxa"/>
            <w:vAlign w:val="center"/>
          </w:tcPr>
          <w:p w14:paraId="5DE0052F"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077" w:type="dxa"/>
            <w:vAlign w:val="center"/>
          </w:tcPr>
          <w:p w14:paraId="247EAF5E"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432AAA" w:rsidRPr="00B138F3" w14:paraId="0C1CB57E" w14:textId="77777777" w:rsidTr="00432AAA">
        <w:trPr>
          <w:trHeight w:val="404"/>
          <w:jc w:val="center"/>
        </w:trPr>
        <w:tc>
          <w:tcPr>
            <w:tcW w:w="1717" w:type="dxa"/>
          </w:tcPr>
          <w:p w14:paraId="31E3C3CF" w14:textId="77777777" w:rsidR="00432AAA" w:rsidRPr="004C68B9" w:rsidRDefault="00432AAA" w:rsidP="00432AAA">
            <w:pPr>
              <w:widowControl w:val="0"/>
              <w:jc w:val="center"/>
              <w:rPr>
                <w:rFonts w:ascii="GHEA Grapalat" w:hAnsi="GHEA Grapalat"/>
                <w:sz w:val="16"/>
                <w:szCs w:val="16"/>
                <w:lang w:val="hy-AM"/>
              </w:rPr>
            </w:pPr>
            <w:r>
              <w:rPr>
                <w:rFonts w:ascii="GHEA Grapalat" w:hAnsi="GHEA Grapalat"/>
                <w:sz w:val="16"/>
                <w:szCs w:val="16"/>
                <w:lang w:val="hy-AM"/>
              </w:rPr>
              <w:t>3</w:t>
            </w:r>
          </w:p>
        </w:tc>
        <w:tc>
          <w:tcPr>
            <w:tcW w:w="3098" w:type="dxa"/>
            <w:vAlign w:val="center"/>
          </w:tcPr>
          <w:p w14:paraId="09DBAE8D" w14:textId="54FF55D9" w:rsidR="00432AAA" w:rsidRPr="00B138F3" w:rsidRDefault="00432AAA" w:rsidP="00432AAA">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3600" w:type="dxa"/>
          </w:tcPr>
          <w:p w14:paraId="4BC3FC3D" w14:textId="61FE2211" w:rsidR="00432AAA" w:rsidRPr="00B138F3" w:rsidRDefault="00432AAA" w:rsidP="00432AAA">
            <w:pPr>
              <w:widowControl w:val="0"/>
              <w:jc w:val="center"/>
              <w:rPr>
                <w:rFonts w:ascii="GHEA Grapalat" w:hAnsi="GHEA Grapalat"/>
                <w:sz w:val="16"/>
                <w:szCs w:val="16"/>
              </w:rPr>
            </w:pPr>
            <w:r w:rsidRPr="00C926C7">
              <w:rPr>
                <w:rFonts w:ascii="GHEA Grapalat" w:hAnsi="GHEA Grapalat"/>
                <w:bCs/>
                <w:color w:val="21201F"/>
                <w:sz w:val="20"/>
                <w:szCs w:val="20"/>
              </w:rPr>
              <w:t>Стяжка (Хомут)</w:t>
            </w:r>
          </w:p>
        </w:tc>
        <w:tc>
          <w:tcPr>
            <w:tcW w:w="2970" w:type="dxa"/>
            <w:vAlign w:val="center"/>
          </w:tcPr>
          <w:p w14:paraId="38B07FA9" w14:textId="6751A75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430" w:type="dxa"/>
            <w:vAlign w:val="center"/>
          </w:tcPr>
          <w:p w14:paraId="661E4584"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077" w:type="dxa"/>
            <w:vAlign w:val="center"/>
          </w:tcPr>
          <w:p w14:paraId="7C02A263"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432AAA" w:rsidRPr="00B138F3" w14:paraId="1F025DD1" w14:textId="77777777" w:rsidTr="00432AAA">
        <w:trPr>
          <w:trHeight w:val="404"/>
          <w:jc w:val="center"/>
        </w:trPr>
        <w:tc>
          <w:tcPr>
            <w:tcW w:w="1717" w:type="dxa"/>
          </w:tcPr>
          <w:p w14:paraId="446B4A43" w14:textId="77777777" w:rsidR="00432AAA" w:rsidRPr="004C68B9" w:rsidRDefault="00432AAA" w:rsidP="00432AAA">
            <w:pPr>
              <w:widowControl w:val="0"/>
              <w:jc w:val="center"/>
              <w:rPr>
                <w:rFonts w:ascii="GHEA Grapalat" w:hAnsi="GHEA Grapalat"/>
                <w:sz w:val="16"/>
                <w:szCs w:val="16"/>
                <w:lang w:val="hy-AM"/>
              </w:rPr>
            </w:pPr>
            <w:r>
              <w:rPr>
                <w:rFonts w:ascii="GHEA Grapalat" w:hAnsi="GHEA Grapalat"/>
                <w:sz w:val="16"/>
                <w:szCs w:val="16"/>
                <w:lang w:val="hy-AM"/>
              </w:rPr>
              <w:t>4</w:t>
            </w:r>
          </w:p>
        </w:tc>
        <w:tc>
          <w:tcPr>
            <w:tcW w:w="3098" w:type="dxa"/>
            <w:vAlign w:val="center"/>
          </w:tcPr>
          <w:p w14:paraId="630CBB9D" w14:textId="2746A14C" w:rsidR="00432AAA" w:rsidRPr="00B138F3" w:rsidRDefault="00432AAA" w:rsidP="00432AAA">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3600" w:type="dxa"/>
          </w:tcPr>
          <w:p w14:paraId="7A86569D" w14:textId="254EAAD5" w:rsidR="00432AAA" w:rsidRPr="00B138F3" w:rsidRDefault="00432AAA" w:rsidP="00432AAA">
            <w:pPr>
              <w:widowControl w:val="0"/>
              <w:jc w:val="center"/>
              <w:rPr>
                <w:rFonts w:ascii="GHEA Grapalat" w:hAnsi="GHEA Grapalat"/>
                <w:sz w:val="16"/>
                <w:szCs w:val="16"/>
              </w:rPr>
            </w:pPr>
            <w:r w:rsidRPr="00C926C7">
              <w:rPr>
                <w:rFonts w:ascii="GHEA Grapalat" w:hAnsi="GHEA Grapalat"/>
                <w:bCs/>
                <w:color w:val="21201F"/>
                <w:sz w:val="20"/>
                <w:szCs w:val="20"/>
              </w:rPr>
              <w:t>Стяжка (Хомут)</w:t>
            </w:r>
          </w:p>
        </w:tc>
        <w:tc>
          <w:tcPr>
            <w:tcW w:w="2970" w:type="dxa"/>
            <w:vAlign w:val="center"/>
          </w:tcPr>
          <w:p w14:paraId="0EB5CA69" w14:textId="428DB134"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430" w:type="dxa"/>
            <w:vAlign w:val="center"/>
          </w:tcPr>
          <w:p w14:paraId="6F22DDE8"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077" w:type="dxa"/>
            <w:vAlign w:val="center"/>
          </w:tcPr>
          <w:p w14:paraId="6E53C6E6"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432AAA" w:rsidRPr="00B138F3" w14:paraId="6CDD2EB1" w14:textId="77777777" w:rsidTr="00432AAA">
        <w:trPr>
          <w:trHeight w:val="404"/>
          <w:jc w:val="center"/>
        </w:trPr>
        <w:tc>
          <w:tcPr>
            <w:tcW w:w="1717" w:type="dxa"/>
          </w:tcPr>
          <w:p w14:paraId="38D5E2EF" w14:textId="77777777" w:rsidR="00432AAA" w:rsidRPr="004C68B9" w:rsidRDefault="00432AAA" w:rsidP="00432AAA">
            <w:pPr>
              <w:widowControl w:val="0"/>
              <w:jc w:val="center"/>
              <w:rPr>
                <w:rFonts w:ascii="GHEA Grapalat" w:hAnsi="GHEA Grapalat"/>
                <w:sz w:val="16"/>
                <w:szCs w:val="16"/>
                <w:lang w:val="hy-AM"/>
              </w:rPr>
            </w:pPr>
            <w:r>
              <w:rPr>
                <w:rFonts w:ascii="GHEA Grapalat" w:hAnsi="GHEA Grapalat"/>
                <w:sz w:val="16"/>
                <w:szCs w:val="16"/>
                <w:lang w:val="hy-AM"/>
              </w:rPr>
              <w:t>5</w:t>
            </w:r>
          </w:p>
        </w:tc>
        <w:tc>
          <w:tcPr>
            <w:tcW w:w="3098" w:type="dxa"/>
            <w:vAlign w:val="center"/>
          </w:tcPr>
          <w:p w14:paraId="006FB3A9" w14:textId="50A62601" w:rsidR="00432AAA" w:rsidRPr="00B138F3" w:rsidRDefault="00432AAA" w:rsidP="00432AAA">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3600" w:type="dxa"/>
          </w:tcPr>
          <w:p w14:paraId="584BFCC9" w14:textId="31A605B4" w:rsidR="00432AAA" w:rsidRPr="00B138F3" w:rsidRDefault="00432AAA" w:rsidP="00432AAA">
            <w:pPr>
              <w:widowControl w:val="0"/>
              <w:jc w:val="center"/>
              <w:rPr>
                <w:rFonts w:ascii="GHEA Grapalat" w:hAnsi="GHEA Grapalat"/>
                <w:sz w:val="16"/>
                <w:szCs w:val="16"/>
              </w:rPr>
            </w:pPr>
            <w:r w:rsidRPr="00C926C7">
              <w:rPr>
                <w:rFonts w:ascii="GHEA Grapalat" w:hAnsi="GHEA Grapalat"/>
                <w:bCs/>
                <w:color w:val="21201F"/>
                <w:sz w:val="20"/>
                <w:szCs w:val="20"/>
              </w:rPr>
              <w:t>Стяжка (Хомут)</w:t>
            </w:r>
          </w:p>
        </w:tc>
        <w:tc>
          <w:tcPr>
            <w:tcW w:w="2970" w:type="dxa"/>
            <w:vAlign w:val="center"/>
          </w:tcPr>
          <w:p w14:paraId="762D932B" w14:textId="50D3E511"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430" w:type="dxa"/>
            <w:vAlign w:val="center"/>
          </w:tcPr>
          <w:p w14:paraId="4D73D05B"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077" w:type="dxa"/>
            <w:vAlign w:val="center"/>
          </w:tcPr>
          <w:p w14:paraId="62CCFB9A"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432AAA" w:rsidRPr="00B138F3" w14:paraId="5B85E951" w14:textId="77777777" w:rsidTr="00432AAA">
        <w:trPr>
          <w:trHeight w:val="404"/>
          <w:jc w:val="center"/>
        </w:trPr>
        <w:tc>
          <w:tcPr>
            <w:tcW w:w="1717" w:type="dxa"/>
          </w:tcPr>
          <w:p w14:paraId="7C551DC7" w14:textId="77777777" w:rsidR="00432AAA" w:rsidRPr="004C68B9" w:rsidRDefault="00432AAA" w:rsidP="00432AAA">
            <w:pPr>
              <w:widowControl w:val="0"/>
              <w:jc w:val="center"/>
              <w:rPr>
                <w:rFonts w:ascii="GHEA Grapalat" w:hAnsi="GHEA Grapalat"/>
                <w:sz w:val="16"/>
                <w:szCs w:val="16"/>
                <w:lang w:val="hy-AM"/>
              </w:rPr>
            </w:pPr>
            <w:r>
              <w:rPr>
                <w:rFonts w:ascii="GHEA Grapalat" w:hAnsi="GHEA Grapalat"/>
                <w:sz w:val="16"/>
                <w:szCs w:val="16"/>
                <w:lang w:val="hy-AM"/>
              </w:rPr>
              <w:t>6</w:t>
            </w:r>
          </w:p>
        </w:tc>
        <w:tc>
          <w:tcPr>
            <w:tcW w:w="3098" w:type="dxa"/>
            <w:vAlign w:val="center"/>
          </w:tcPr>
          <w:p w14:paraId="686467A2" w14:textId="2943849C" w:rsidR="00432AAA" w:rsidRPr="00B138F3" w:rsidRDefault="00432AAA" w:rsidP="00432AAA">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3600" w:type="dxa"/>
          </w:tcPr>
          <w:p w14:paraId="6EE893EE" w14:textId="0DDE5CFF" w:rsidR="00432AAA" w:rsidRPr="00B138F3" w:rsidRDefault="00432AAA" w:rsidP="00432AAA">
            <w:pPr>
              <w:widowControl w:val="0"/>
              <w:jc w:val="center"/>
              <w:rPr>
                <w:rFonts w:ascii="GHEA Grapalat" w:hAnsi="GHEA Grapalat"/>
                <w:sz w:val="16"/>
                <w:szCs w:val="16"/>
              </w:rPr>
            </w:pPr>
            <w:r w:rsidRPr="00C926C7">
              <w:rPr>
                <w:rFonts w:ascii="GHEA Grapalat" w:hAnsi="GHEA Grapalat"/>
                <w:bCs/>
                <w:color w:val="21201F"/>
                <w:sz w:val="20"/>
                <w:szCs w:val="20"/>
              </w:rPr>
              <w:t>Стяжка (Хомут)</w:t>
            </w:r>
          </w:p>
        </w:tc>
        <w:tc>
          <w:tcPr>
            <w:tcW w:w="2970" w:type="dxa"/>
            <w:vAlign w:val="center"/>
          </w:tcPr>
          <w:p w14:paraId="6B8008BF" w14:textId="6C079A76"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430" w:type="dxa"/>
            <w:vAlign w:val="center"/>
          </w:tcPr>
          <w:p w14:paraId="29DC67D2"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077" w:type="dxa"/>
            <w:vAlign w:val="center"/>
          </w:tcPr>
          <w:p w14:paraId="247FF27A"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432AAA" w:rsidRPr="00B138F3" w14:paraId="70662044" w14:textId="77777777" w:rsidTr="00432AAA">
        <w:trPr>
          <w:trHeight w:val="404"/>
          <w:jc w:val="center"/>
        </w:trPr>
        <w:tc>
          <w:tcPr>
            <w:tcW w:w="1717" w:type="dxa"/>
          </w:tcPr>
          <w:p w14:paraId="3B54BA34" w14:textId="77777777" w:rsidR="00432AAA" w:rsidRPr="004C68B9" w:rsidRDefault="00432AAA" w:rsidP="00432AAA">
            <w:pPr>
              <w:widowControl w:val="0"/>
              <w:jc w:val="center"/>
              <w:rPr>
                <w:rFonts w:ascii="GHEA Grapalat" w:hAnsi="GHEA Grapalat"/>
                <w:sz w:val="16"/>
                <w:szCs w:val="16"/>
                <w:lang w:val="hy-AM"/>
              </w:rPr>
            </w:pPr>
            <w:r>
              <w:rPr>
                <w:rFonts w:ascii="GHEA Grapalat" w:hAnsi="GHEA Grapalat"/>
                <w:sz w:val="16"/>
                <w:szCs w:val="16"/>
                <w:lang w:val="hy-AM"/>
              </w:rPr>
              <w:t>7</w:t>
            </w:r>
          </w:p>
        </w:tc>
        <w:tc>
          <w:tcPr>
            <w:tcW w:w="3098" w:type="dxa"/>
            <w:vAlign w:val="center"/>
          </w:tcPr>
          <w:p w14:paraId="3C784318" w14:textId="3C8F2B0D" w:rsidR="00432AAA" w:rsidRPr="00B138F3" w:rsidRDefault="00432AAA" w:rsidP="00432AAA">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3600" w:type="dxa"/>
          </w:tcPr>
          <w:p w14:paraId="6CB2C044" w14:textId="77F7ADB4" w:rsidR="00432AAA" w:rsidRPr="00B138F3" w:rsidRDefault="00432AAA" w:rsidP="00432AAA">
            <w:pPr>
              <w:widowControl w:val="0"/>
              <w:jc w:val="center"/>
              <w:rPr>
                <w:rFonts w:ascii="GHEA Grapalat" w:hAnsi="GHEA Grapalat"/>
                <w:sz w:val="16"/>
                <w:szCs w:val="16"/>
              </w:rPr>
            </w:pPr>
            <w:r w:rsidRPr="00C926C7">
              <w:rPr>
                <w:rFonts w:ascii="GHEA Grapalat" w:hAnsi="GHEA Grapalat"/>
                <w:bCs/>
                <w:color w:val="21201F"/>
                <w:sz w:val="20"/>
                <w:szCs w:val="20"/>
              </w:rPr>
              <w:t>Стяжка (Хомут)</w:t>
            </w:r>
          </w:p>
        </w:tc>
        <w:tc>
          <w:tcPr>
            <w:tcW w:w="2970" w:type="dxa"/>
            <w:vAlign w:val="center"/>
          </w:tcPr>
          <w:p w14:paraId="2086D4A9" w14:textId="7ABD802C"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430" w:type="dxa"/>
            <w:vAlign w:val="center"/>
          </w:tcPr>
          <w:p w14:paraId="6F9916DB"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077" w:type="dxa"/>
            <w:vAlign w:val="center"/>
          </w:tcPr>
          <w:p w14:paraId="26FA6E4C"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432AAA" w:rsidRPr="00B138F3" w14:paraId="44EA8227" w14:textId="77777777" w:rsidTr="00432AAA">
        <w:trPr>
          <w:trHeight w:val="296"/>
          <w:jc w:val="center"/>
        </w:trPr>
        <w:tc>
          <w:tcPr>
            <w:tcW w:w="1717" w:type="dxa"/>
          </w:tcPr>
          <w:p w14:paraId="18F0B58F" w14:textId="77777777" w:rsidR="00432AAA" w:rsidRPr="004C68B9" w:rsidRDefault="00432AAA" w:rsidP="00432AAA">
            <w:pPr>
              <w:widowControl w:val="0"/>
              <w:jc w:val="center"/>
              <w:rPr>
                <w:rFonts w:ascii="GHEA Grapalat" w:hAnsi="GHEA Grapalat"/>
                <w:sz w:val="16"/>
                <w:szCs w:val="16"/>
                <w:lang w:val="hy-AM"/>
              </w:rPr>
            </w:pPr>
            <w:r>
              <w:rPr>
                <w:rFonts w:ascii="GHEA Grapalat" w:hAnsi="GHEA Grapalat"/>
                <w:sz w:val="16"/>
                <w:szCs w:val="16"/>
                <w:lang w:val="hy-AM"/>
              </w:rPr>
              <w:t>8</w:t>
            </w:r>
          </w:p>
        </w:tc>
        <w:tc>
          <w:tcPr>
            <w:tcW w:w="3098" w:type="dxa"/>
            <w:vAlign w:val="center"/>
          </w:tcPr>
          <w:p w14:paraId="6571F54E" w14:textId="04CF39FD" w:rsidR="00432AAA" w:rsidRPr="00B138F3" w:rsidRDefault="00432AAA" w:rsidP="00432AAA">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3600" w:type="dxa"/>
          </w:tcPr>
          <w:p w14:paraId="5FDCA0AE" w14:textId="4C449E3D" w:rsidR="00432AAA" w:rsidRPr="00B138F3" w:rsidRDefault="00432AAA" w:rsidP="00432AAA">
            <w:pPr>
              <w:widowControl w:val="0"/>
              <w:jc w:val="center"/>
              <w:rPr>
                <w:rFonts w:ascii="GHEA Grapalat" w:hAnsi="GHEA Grapalat"/>
                <w:sz w:val="16"/>
                <w:szCs w:val="16"/>
              </w:rPr>
            </w:pPr>
            <w:r w:rsidRPr="00C926C7">
              <w:rPr>
                <w:rFonts w:ascii="GHEA Grapalat" w:hAnsi="GHEA Grapalat"/>
                <w:bCs/>
                <w:color w:val="21201F"/>
                <w:sz w:val="20"/>
                <w:szCs w:val="20"/>
              </w:rPr>
              <w:t>Стяжка (Хомут)</w:t>
            </w:r>
          </w:p>
        </w:tc>
        <w:tc>
          <w:tcPr>
            <w:tcW w:w="2970" w:type="dxa"/>
            <w:vAlign w:val="center"/>
          </w:tcPr>
          <w:p w14:paraId="2E0D09E8" w14:textId="52EB19FC"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430" w:type="dxa"/>
            <w:vAlign w:val="center"/>
          </w:tcPr>
          <w:p w14:paraId="4541C2D4"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077" w:type="dxa"/>
            <w:vAlign w:val="center"/>
          </w:tcPr>
          <w:p w14:paraId="377CAC4B"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432AAA" w:rsidRPr="00B138F3" w14:paraId="180D0918" w14:textId="77777777" w:rsidTr="00432AAA">
        <w:trPr>
          <w:trHeight w:val="242"/>
          <w:jc w:val="center"/>
        </w:trPr>
        <w:tc>
          <w:tcPr>
            <w:tcW w:w="1717" w:type="dxa"/>
          </w:tcPr>
          <w:p w14:paraId="738FE1E4" w14:textId="77777777" w:rsidR="00432AAA" w:rsidRPr="004C68B9" w:rsidRDefault="00432AAA" w:rsidP="00432AAA">
            <w:pPr>
              <w:widowControl w:val="0"/>
              <w:jc w:val="center"/>
              <w:rPr>
                <w:rFonts w:ascii="GHEA Grapalat" w:hAnsi="GHEA Grapalat"/>
                <w:sz w:val="16"/>
                <w:szCs w:val="16"/>
                <w:lang w:val="hy-AM"/>
              </w:rPr>
            </w:pPr>
            <w:r>
              <w:rPr>
                <w:rFonts w:ascii="GHEA Grapalat" w:hAnsi="GHEA Grapalat"/>
                <w:sz w:val="16"/>
                <w:szCs w:val="16"/>
                <w:lang w:val="hy-AM"/>
              </w:rPr>
              <w:t>9</w:t>
            </w:r>
          </w:p>
        </w:tc>
        <w:tc>
          <w:tcPr>
            <w:tcW w:w="3098" w:type="dxa"/>
            <w:vAlign w:val="center"/>
          </w:tcPr>
          <w:p w14:paraId="71D9CBDB" w14:textId="218C2DF3" w:rsidR="00432AAA" w:rsidRPr="00B138F3" w:rsidRDefault="00432AAA" w:rsidP="00432AAA">
            <w:pPr>
              <w:widowControl w:val="0"/>
              <w:jc w:val="center"/>
              <w:rPr>
                <w:rFonts w:ascii="GHEA Grapalat" w:hAnsi="GHEA Grapalat"/>
                <w:sz w:val="16"/>
                <w:szCs w:val="16"/>
              </w:rPr>
            </w:pPr>
            <w:r w:rsidRPr="00FA6D82">
              <w:rPr>
                <w:rFonts w:ascii="GHEA Grapalat" w:hAnsi="GHEA Grapalat" w:cs="Calibri"/>
                <w:sz w:val="20"/>
                <w:szCs w:val="20"/>
                <w:lang w:val="en-US"/>
              </w:rPr>
              <w:t>42671400</w:t>
            </w:r>
          </w:p>
        </w:tc>
        <w:tc>
          <w:tcPr>
            <w:tcW w:w="3600" w:type="dxa"/>
          </w:tcPr>
          <w:p w14:paraId="4B6E7D47" w14:textId="3293E25E" w:rsidR="00432AAA" w:rsidRPr="00B138F3" w:rsidRDefault="00432AAA" w:rsidP="00432AAA">
            <w:pPr>
              <w:widowControl w:val="0"/>
              <w:jc w:val="center"/>
              <w:rPr>
                <w:rFonts w:ascii="GHEA Grapalat" w:hAnsi="GHEA Grapalat"/>
                <w:sz w:val="16"/>
                <w:szCs w:val="16"/>
              </w:rPr>
            </w:pPr>
            <w:r w:rsidRPr="009A25F7">
              <w:rPr>
                <w:rFonts w:ascii="GHEA Grapalat" w:hAnsi="GHEA Grapalat"/>
                <w:sz w:val="20"/>
                <w:szCs w:val="20"/>
              </w:rPr>
              <w:t>Хомут</w:t>
            </w:r>
          </w:p>
        </w:tc>
        <w:tc>
          <w:tcPr>
            <w:tcW w:w="2970" w:type="dxa"/>
            <w:vAlign w:val="center"/>
          </w:tcPr>
          <w:p w14:paraId="68C8FC36" w14:textId="2050B815"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430" w:type="dxa"/>
            <w:vAlign w:val="center"/>
          </w:tcPr>
          <w:p w14:paraId="01808148"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077" w:type="dxa"/>
            <w:vAlign w:val="center"/>
          </w:tcPr>
          <w:p w14:paraId="2B9BEE2D" w14:textId="77777777" w:rsidR="00432AAA" w:rsidRPr="00B138F3" w:rsidRDefault="00432AAA" w:rsidP="00432AAA">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bl>
    <w:p w14:paraId="20832AD1" w14:textId="77777777" w:rsidR="004C68B9" w:rsidRPr="002555E5" w:rsidRDefault="004C68B9" w:rsidP="004C68B9">
      <w:pPr>
        <w:widowControl w:val="0"/>
        <w:rPr>
          <w:rFonts w:ascii="GHEA Grapalat" w:hAnsi="GHEA Grapalat"/>
          <w:i/>
          <w:sz w:val="18"/>
        </w:rPr>
      </w:pPr>
      <w:r w:rsidRPr="002555E5">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p w14:paraId="630E5902" w14:textId="77777777" w:rsidR="004C68B9" w:rsidRPr="002555E5" w:rsidRDefault="004C68B9" w:rsidP="004C68B9">
      <w:pPr>
        <w:widowControl w:val="0"/>
        <w:rPr>
          <w:rFonts w:ascii="GHEA Grapalat" w:hAnsi="GHEA Grapalat"/>
          <w:i/>
          <w:sz w:val="18"/>
        </w:rPr>
      </w:pPr>
      <w:r w:rsidRPr="002555E5">
        <w:rPr>
          <w:rFonts w:ascii="GHEA Grapalat" w:hAnsi="GHEA Grapalat"/>
          <w:i/>
          <w:sz w:val="18"/>
        </w:rPr>
        <w:t>** Суммы к оплате представлены в порядке возрастания.</w:t>
      </w:r>
    </w:p>
    <w:p w14:paraId="2A3DDC0D" w14:textId="139927C5" w:rsidR="00071D1C" w:rsidRPr="00432AAA" w:rsidRDefault="004C68B9" w:rsidP="00432AAA">
      <w:pPr>
        <w:widowControl w:val="0"/>
        <w:rPr>
          <w:rFonts w:ascii="GHEA Grapalat" w:hAnsi="GHEA Grapalat"/>
          <w:i/>
          <w:sz w:val="18"/>
        </w:rPr>
      </w:pPr>
      <w:r w:rsidRPr="002555E5">
        <w:rPr>
          <w:rFonts w:ascii="GHEA Grapalat" w:hAnsi="GHEA Grapalat"/>
          <w:i/>
          <w:sz w:val="18"/>
        </w:rPr>
        <w:t>***Оплата будет сделано на основании протокола сдачи-приемки фактически поставленных товаров.</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4A3AB42" w14:textId="77777777" w:rsidTr="00E22E51">
        <w:trPr>
          <w:jc w:val="center"/>
        </w:trPr>
        <w:tc>
          <w:tcPr>
            <w:tcW w:w="4536" w:type="dxa"/>
          </w:tcPr>
          <w:p w14:paraId="222FB84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BBCBE8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2E51E6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ACB159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C088EC8" w14:textId="77777777" w:rsidR="00071D1C" w:rsidRPr="00B138F3" w:rsidRDefault="00071D1C" w:rsidP="00B46D58">
            <w:pPr>
              <w:widowControl w:val="0"/>
              <w:spacing w:after="160"/>
              <w:jc w:val="center"/>
              <w:rPr>
                <w:rFonts w:ascii="GHEA Grapalat" w:hAnsi="GHEA Grapalat"/>
              </w:rPr>
            </w:pPr>
          </w:p>
        </w:tc>
        <w:tc>
          <w:tcPr>
            <w:tcW w:w="4343" w:type="dxa"/>
          </w:tcPr>
          <w:p w14:paraId="6F5A86B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EEE0DD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D95CD5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6F3738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5EDB2B5" w14:textId="77777777" w:rsidR="00071D1C" w:rsidRPr="00B138F3" w:rsidRDefault="00071D1C" w:rsidP="00B46D58">
      <w:pPr>
        <w:widowControl w:val="0"/>
        <w:spacing w:after="160"/>
        <w:rPr>
          <w:rFonts w:ascii="GHEA Grapalat" w:hAnsi="GHEA Grapalat"/>
        </w:rPr>
        <w:sectPr w:rsidR="00071D1C" w:rsidRPr="00B138F3" w:rsidSect="006F64FC">
          <w:footnotePr>
            <w:pos w:val="beneathText"/>
          </w:footnotePr>
          <w:pgSz w:w="16838" w:h="11906" w:orient="landscape" w:code="9"/>
          <w:pgMar w:top="270" w:right="1418" w:bottom="1418" w:left="1418" w:header="561" w:footer="561" w:gutter="0"/>
          <w:cols w:space="720"/>
        </w:sectPr>
      </w:pPr>
    </w:p>
    <w:p w14:paraId="5AED984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7F7C36B" w14:textId="0E8C0005"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6F64FC">
        <w:rPr>
          <w:rFonts w:ascii="GHEA Grapalat" w:hAnsi="GHEA Grapalat"/>
          <w:i/>
          <w:lang w:val="en-US"/>
        </w:rPr>
        <w:t>N</w:t>
      </w:r>
      <w:r w:rsidR="006F64FC" w:rsidRPr="006F64FC">
        <w:rPr>
          <w:rFonts w:ascii="GHEA Grapalat" w:hAnsi="GHEA Grapalat"/>
          <w:i/>
        </w:rPr>
        <w:t xml:space="preserve"> HAEK-GHAPDzB-56/25-01/…</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6F64FC" w:rsidRPr="006F64FC">
        <w:rPr>
          <w:rFonts w:ascii="GHEA Grapalat" w:hAnsi="GHEA Grapalat"/>
          <w:i/>
        </w:rPr>
        <w:t>25</w:t>
      </w:r>
      <w:r w:rsidR="00D52566" w:rsidRPr="00B138F3">
        <w:rPr>
          <w:rFonts w:ascii="GHEA Grapalat" w:hAnsi="GHEA Grapalat"/>
          <w:i/>
        </w:rPr>
        <w:tab/>
      </w:r>
      <w:r w:rsidRPr="00B138F3">
        <w:rPr>
          <w:rFonts w:ascii="GHEA Grapalat" w:hAnsi="GHEA Grapalat"/>
          <w:i/>
        </w:rPr>
        <w:t>г.</w:t>
      </w:r>
    </w:p>
    <w:p w14:paraId="2710C1B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F592BD3" w14:textId="77777777" w:rsidTr="007A2020">
        <w:trPr>
          <w:tblCellSpacing w:w="7" w:type="dxa"/>
          <w:jc w:val="center"/>
        </w:trPr>
        <w:tc>
          <w:tcPr>
            <w:tcW w:w="0" w:type="auto"/>
            <w:vAlign w:val="center"/>
          </w:tcPr>
          <w:p w14:paraId="48E4DEF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F49FD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47E91D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6AE2A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2AB817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8935B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82BDA1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655B43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92FA5B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3F5F75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E1F6B2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65E6B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AF30D86" w14:textId="77777777" w:rsidR="0038400D" w:rsidRPr="00B138F3" w:rsidRDefault="0038400D" w:rsidP="00B46D58">
      <w:pPr>
        <w:widowControl w:val="0"/>
        <w:spacing w:after="160"/>
        <w:ind w:firstLine="375"/>
        <w:rPr>
          <w:rFonts w:ascii="GHEA Grapalat" w:hAnsi="GHEA Grapalat"/>
          <w:iCs/>
        </w:rPr>
      </w:pPr>
    </w:p>
    <w:p w14:paraId="395ABFA5"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9770158"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57B7619"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C6E4A7D"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E2C7A1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B54DF0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1FC25F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149778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A7C61F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2710CD2" w14:textId="77777777" w:rsidTr="00AB4EAB">
        <w:trPr>
          <w:jc w:val="center"/>
        </w:trPr>
        <w:tc>
          <w:tcPr>
            <w:tcW w:w="442" w:type="dxa"/>
            <w:vMerge w:val="restart"/>
            <w:shd w:val="clear" w:color="auto" w:fill="auto"/>
            <w:vAlign w:val="center"/>
          </w:tcPr>
          <w:p w14:paraId="10C749B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8633EE7"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B39502A" w14:textId="77777777" w:rsidTr="00AB4EAB">
        <w:trPr>
          <w:jc w:val="center"/>
        </w:trPr>
        <w:tc>
          <w:tcPr>
            <w:tcW w:w="442" w:type="dxa"/>
            <w:vMerge/>
            <w:shd w:val="clear" w:color="auto" w:fill="auto"/>
          </w:tcPr>
          <w:p w14:paraId="660593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EEB28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1E72B9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3235A1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E7AC1A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664B92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11EF21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EC126B4" w14:textId="77777777" w:rsidTr="00AB4EAB">
        <w:trPr>
          <w:trHeight w:val="1105"/>
          <w:jc w:val="center"/>
        </w:trPr>
        <w:tc>
          <w:tcPr>
            <w:tcW w:w="442" w:type="dxa"/>
            <w:vMerge/>
            <w:tcBorders>
              <w:bottom w:val="single" w:sz="4" w:space="0" w:color="auto"/>
            </w:tcBorders>
            <w:shd w:val="clear" w:color="auto" w:fill="auto"/>
          </w:tcPr>
          <w:p w14:paraId="70C53A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97307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CF9F5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C5E3C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6535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612DB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C8913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1C6EF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7DD458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CE67F40" w14:textId="77777777" w:rsidTr="00AB4EAB">
        <w:trPr>
          <w:jc w:val="center"/>
        </w:trPr>
        <w:tc>
          <w:tcPr>
            <w:tcW w:w="442" w:type="dxa"/>
            <w:shd w:val="clear" w:color="auto" w:fill="auto"/>
            <w:vAlign w:val="center"/>
          </w:tcPr>
          <w:p w14:paraId="02F6BF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F17B23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B1BDB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6B1EC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2BDA7B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0D770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240FE6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10144C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8B82E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F7B21E7" w14:textId="77777777" w:rsidTr="00AB4EAB">
        <w:trPr>
          <w:jc w:val="center"/>
        </w:trPr>
        <w:tc>
          <w:tcPr>
            <w:tcW w:w="442" w:type="dxa"/>
            <w:shd w:val="clear" w:color="auto" w:fill="auto"/>
          </w:tcPr>
          <w:p w14:paraId="41AC8BB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137816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1047A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3D0015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DD03D2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8C6B8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A9859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1A9B31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6647119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41D081DF" w14:textId="77777777" w:rsidR="0038400D" w:rsidRPr="00B138F3" w:rsidRDefault="0038400D" w:rsidP="00B46D58">
      <w:pPr>
        <w:widowControl w:val="0"/>
        <w:spacing w:after="160"/>
        <w:ind w:firstLine="375"/>
        <w:jc w:val="both"/>
        <w:rPr>
          <w:rFonts w:ascii="GHEA Grapalat" w:hAnsi="GHEA Grapalat" w:cs="Arial"/>
          <w:iCs/>
          <w:lang w:val="en-US"/>
        </w:rPr>
      </w:pPr>
    </w:p>
    <w:p w14:paraId="7713118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193D61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CDA413B" w14:textId="77777777" w:rsidTr="007A2020">
        <w:trPr>
          <w:trHeight w:val="266"/>
          <w:tblCellSpacing w:w="7" w:type="dxa"/>
          <w:jc w:val="center"/>
        </w:trPr>
        <w:tc>
          <w:tcPr>
            <w:tcW w:w="0" w:type="auto"/>
            <w:vAlign w:val="center"/>
          </w:tcPr>
          <w:p w14:paraId="0F87E6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BB0E8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12E540E" w14:textId="77777777" w:rsidTr="007A2020">
        <w:trPr>
          <w:trHeight w:val="473"/>
          <w:tblCellSpacing w:w="7" w:type="dxa"/>
          <w:jc w:val="center"/>
        </w:trPr>
        <w:tc>
          <w:tcPr>
            <w:tcW w:w="0" w:type="auto"/>
            <w:vAlign w:val="center"/>
          </w:tcPr>
          <w:p w14:paraId="5C056A4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6CBB4C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FE442D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2E408B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62AD373" w14:textId="77777777" w:rsidTr="007A2020">
        <w:trPr>
          <w:trHeight w:val="503"/>
          <w:tblCellSpacing w:w="7" w:type="dxa"/>
          <w:jc w:val="center"/>
        </w:trPr>
        <w:tc>
          <w:tcPr>
            <w:tcW w:w="0" w:type="auto"/>
            <w:vAlign w:val="center"/>
          </w:tcPr>
          <w:p w14:paraId="395B6A3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30589C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682948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A8973C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5FB796F" w14:textId="77777777" w:rsidTr="007A2020">
        <w:trPr>
          <w:trHeight w:val="281"/>
          <w:tblCellSpacing w:w="7" w:type="dxa"/>
          <w:jc w:val="center"/>
        </w:trPr>
        <w:tc>
          <w:tcPr>
            <w:tcW w:w="0" w:type="auto"/>
            <w:vAlign w:val="center"/>
          </w:tcPr>
          <w:p w14:paraId="13FEC8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062B66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B6E7B21" w14:textId="77777777" w:rsidR="00196F14" w:rsidRPr="00B138F3" w:rsidRDefault="00196F14" w:rsidP="00B46D58">
      <w:pPr>
        <w:widowControl w:val="0"/>
        <w:spacing w:after="160"/>
        <w:jc w:val="right"/>
        <w:rPr>
          <w:rFonts w:ascii="GHEA Grapalat" w:hAnsi="GHEA Grapalat" w:cs="Sylfaen"/>
          <w:b/>
        </w:rPr>
      </w:pPr>
    </w:p>
    <w:p w14:paraId="487678BB"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04026C50"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01EC63" w14:textId="72903C2C"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6F64FC" w:rsidRPr="006F64FC">
        <w:rPr>
          <w:rFonts w:ascii="GHEA Grapalat" w:hAnsi="GHEA Grapalat"/>
          <w:i/>
        </w:rPr>
        <w:t xml:space="preserve"> </w:t>
      </w:r>
      <w:r w:rsidR="006F64FC">
        <w:rPr>
          <w:rFonts w:ascii="GHEA Grapalat" w:hAnsi="GHEA Grapalat"/>
          <w:i/>
          <w:lang w:val="en-US"/>
        </w:rPr>
        <w:t>N</w:t>
      </w:r>
      <w:r w:rsidR="006F64FC" w:rsidRPr="006F64FC">
        <w:rPr>
          <w:rFonts w:ascii="GHEA Grapalat" w:hAnsi="GHEA Grapalat"/>
          <w:i/>
        </w:rPr>
        <w:t xml:space="preserve"> HAEK-GHAPDzB-56/25-01/…</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0D67C1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F62537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A2809E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D1042A0"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3D8C2F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DBBC16A"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6F7D0E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C152B9E"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3372B1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67D9B6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BC07EA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DB3C07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2C7FFF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8399E1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EC2467"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53D354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3083B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897F1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72519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B1C08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34331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1A6887A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0D7CE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87CC2E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54D8808" w14:textId="77777777" w:rsidR="00071D1C" w:rsidRPr="00B138F3" w:rsidRDefault="00071D1C" w:rsidP="00B46D58">
            <w:pPr>
              <w:widowControl w:val="0"/>
              <w:spacing w:after="120"/>
              <w:jc w:val="center"/>
              <w:rPr>
                <w:rFonts w:ascii="GHEA Grapalat" w:hAnsi="GHEA Grapalat" w:cs="Sylfaen"/>
                <w:sz w:val="20"/>
                <w:szCs w:val="20"/>
              </w:rPr>
            </w:pPr>
          </w:p>
        </w:tc>
      </w:tr>
    </w:tbl>
    <w:p w14:paraId="3727F478"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2DA764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1F8AE6D" w14:textId="77777777" w:rsidR="00B138F3" w:rsidRDefault="00B138F3" w:rsidP="00B138F3">
      <w:pPr>
        <w:rPr>
          <w:rFonts w:ascii="GHEA Grapalat" w:hAnsi="GHEA Grapalat"/>
        </w:rPr>
      </w:pPr>
      <w:r>
        <w:rPr>
          <w:rFonts w:ascii="GHEA Grapalat" w:hAnsi="GHEA Grapalat"/>
        </w:rPr>
        <w:t xml:space="preserve">                                                       </w:t>
      </w:r>
    </w:p>
    <w:p w14:paraId="1C48789F"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3482A4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F168D99" w14:textId="77777777" w:rsidTr="007072C5">
        <w:tc>
          <w:tcPr>
            <w:tcW w:w="4450" w:type="dxa"/>
          </w:tcPr>
          <w:p w14:paraId="2289C5D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A76EAB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F4305BD"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94017B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36D4FF" w14:textId="77777777" w:rsidTr="00E22E51">
        <w:trPr>
          <w:tblCellSpacing w:w="7" w:type="dxa"/>
          <w:jc w:val="center"/>
        </w:trPr>
        <w:tc>
          <w:tcPr>
            <w:tcW w:w="0" w:type="auto"/>
            <w:vAlign w:val="center"/>
          </w:tcPr>
          <w:p w14:paraId="3ADAFBF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01BBF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3953F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FC387A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5ADFD67" w14:textId="77777777" w:rsidTr="00E22E51">
        <w:trPr>
          <w:tblCellSpacing w:w="7" w:type="dxa"/>
          <w:jc w:val="center"/>
        </w:trPr>
        <w:tc>
          <w:tcPr>
            <w:tcW w:w="0" w:type="auto"/>
            <w:vAlign w:val="center"/>
          </w:tcPr>
          <w:p w14:paraId="01962C9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939F46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F62C35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AEC48B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EDF345A" w14:textId="77777777" w:rsidR="00071D1C" w:rsidRDefault="00071D1C" w:rsidP="00B46D58">
      <w:pPr>
        <w:widowControl w:val="0"/>
        <w:spacing w:after="160"/>
        <w:ind w:left="-142" w:firstLine="142"/>
        <w:jc w:val="center"/>
        <w:rPr>
          <w:ins w:id="13" w:author="Inesa Kocharyan" w:date="2025-02-07T10:34:00Z"/>
          <w:rFonts w:ascii="GHEA Grapalat" w:hAnsi="GHEA Grapalat" w:cs="Sylfaen"/>
          <w:b/>
        </w:rPr>
      </w:pPr>
    </w:p>
    <w:p w14:paraId="33E85C0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41F51A1" w14:textId="23C60BAC"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r w:rsidR="006F64FC">
        <w:rPr>
          <w:rFonts w:ascii="GHEA Grapalat" w:hAnsi="GHEA Grapalat"/>
          <w:i/>
          <w:lang w:val="en-US"/>
        </w:rPr>
        <w:t>N</w:t>
      </w:r>
      <w:r w:rsidR="006F64FC" w:rsidRPr="006F64FC">
        <w:rPr>
          <w:rFonts w:ascii="GHEA Grapalat" w:hAnsi="GHEA Grapalat"/>
          <w:i/>
        </w:rPr>
        <w:t xml:space="preserve"> HAEK-GHAPDzB-56/25-01/…</w:t>
      </w:r>
      <w:r w:rsidRPr="00FE3342">
        <w:rPr>
          <w:rFonts w:ascii="GHEA Grapalat" w:hAnsi="GHEA Grapalat"/>
          <w:i/>
          <w:lang w:val="hy-AM"/>
        </w:rPr>
        <w:t>»</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708B8C90" w14:textId="77777777" w:rsidR="0081205B" w:rsidRPr="00FE3342" w:rsidRDefault="0081205B" w:rsidP="0081205B">
      <w:pPr>
        <w:jc w:val="center"/>
        <w:rPr>
          <w:ins w:id="14" w:author="Inesa Kocharyan" w:date="2025-02-07T10:36:00Z"/>
          <w:rFonts w:ascii="GHEA Grapalat" w:hAnsi="GHEA Grapalat" w:cs="GHEA Grapalat"/>
        </w:rPr>
      </w:pPr>
    </w:p>
    <w:p w14:paraId="349C72E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70F1458F" w14:textId="77777777" w:rsidR="00C60645" w:rsidRPr="00FE3342" w:rsidRDefault="00C60645" w:rsidP="00C60645">
      <w:pPr>
        <w:jc w:val="center"/>
        <w:rPr>
          <w:rFonts w:ascii="GHEA Grapalat" w:hAnsi="GHEA Grapalat" w:cs="GHEA Grapalat"/>
          <w:lang w:val="hy-AM"/>
        </w:rPr>
      </w:pPr>
    </w:p>
    <w:p w14:paraId="730674E2"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9BEFEB5"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0F3E424B" w14:textId="77777777" w:rsidR="00C60645" w:rsidRPr="00FE3342" w:rsidRDefault="00C60645" w:rsidP="00C60645">
      <w:pPr>
        <w:rPr>
          <w:rFonts w:ascii="GHEA Grapalat" w:hAnsi="GHEA Grapalat"/>
          <w:vertAlign w:val="superscript"/>
          <w:lang w:val="es-ES"/>
        </w:rPr>
      </w:pPr>
    </w:p>
    <w:p w14:paraId="6281F73C"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2EF6974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51680DE"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0B5AAB14"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61DD5B"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3575C3A7" w14:textId="77777777" w:rsidR="00C60645" w:rsidRPr="00FE3342" w:rsidRDefault="00C60645" w:rsidP="00C60645">
      <w:pPr>
        <w:rPr>
          <w:rFonts w:ascii="GHEA Grapalat" w:hAnsi="GHEA Grapalat" w:cs="Sylfaen"/>
          <w:sz w:val="20"/>
          <w:szCs w:val="20"/>
          <w:lang w:val="es-ES"/>
        </w:rPr>
      </w:pPr>
    </w:p>
    <w:p w14:paraId="01DF9E1C"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7AC153BD" w14:textId="77777777" w:rsidR="00C60645" w:rsidRPr="00FE3342" w:rsidRDefault="00C60645" w:rsidP="00C60645">
      <w:pPr>
        <w:jc w:val="center"/>
        <w:rPr>
          <w:rFonts w:ascii="GHEA Grapalat" w:hAnsi="GHEA Grapalat" w:cs="GHEA Grapalat"/>
          <w:lang w:val="es-ES"/>
        </w:rPr>
      </w:pPr>
    </w:p>
    <w:p w14:paraId="65B66302" w14:textId="77777777" w:rsidR="0081205B" w:rsidRPr="00FE3342" w:rsidRDefault="0081205B" w:rsidP="00C60645">
      <w:pPr>
        <w:jc w:val="center"/>
        <w:rPr>
          <w:rFonts w:ascii="GHEA Grapalat" w:hAnsi="GHEA Grapalat" w:cs="Sylfaen"/>
          <w:b/>
          <w:lang w:val="es-ES"/>
        </w:rPr>
      </w:pPr>
    </w:p>
    <w:p w14:paraId="2101437B"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488693E9"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6DE51D6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09A59E0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1AC79F1"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CECEA5" w14:textId="77777777" w:rsidR="00C60645" w:rsidRPr="00FE3342" w:rsidRDefault="00C60645" w:rsidP="00C60645">
      <w:pPr>
        <w:jc w:val="center"/>
        <w:rPr>
          <w:rFonts w:ascii="GHEA Grapalat" w:hAnsi="GHEA Grapalat" w:cs="Sylfaen"/>
          <w:sz w:val="16"/>
          <w:szCs w:val="16"/>
          <w:lang w:val="es-ES"/>
        </w:rPr>
      </w:pPr>
    </w:p>
    <w:p w14:paraId="58DA5D57"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4C3BC4CC"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98710" w14:textId="77777777" w:rsidR="00995B74" w:rsidRDefault="00995B74">
      <w:r>
        <w:separator/>
      </w:r>
    </w:p>
  </w:endnote>
  <w:endnote w:type="continuationSeparator" w:id="0">
    <w:p w14:paraId="2389F473" w14:textId="77777777" w:rsidR="00995B74" w:rsidRDefault="00995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C15CED8" w14:textId="77777777" w:rsidR="00EB24C7" w:rsidRPr="00C861E9" w:rsidRDefault="00EB24C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C68B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E4F99" w14:textId="77777777" w:rsidR="00995B74" w:rsidRDefault="00995B74">
      <w:r>
        <w:separator/>
      </w:r>
    </w:p>
  </w:footnote>
  <w:footnote w:type="continuationSeparator" w:id="0">
    <w:p w14:paraId="27D60F9A" w14:textId="77777777" w:rsidR="00995B74" w:rsidRDefault="00995B74">
      <w:r>
        <w:continuationSeparator/>
      </w:r>
    </w:p>
  </w:footnote>
  <w:footnote w:id="1">
    <w:p w14:paraId="70CA5119" w14:textId="77777777" w:rsidR="00EB24C7" w:rsidRPr="00A31673" w:rsidRDefault="00EB24C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C9616B5" w14:textId="77777777" w:rsidR="00EB24C7" w:rsidRDefault="00EB24C7"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4F1E383" w14:textId="77777777" w:rsidR="00EB24C7" w:rsidRPr="00553058" w:rsidRDefault="00EB24C7"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EB1F68E" w14:textId="77777777" w:rsidR="00EB24C7" w:rsidRDefault="00EB24C7"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C4C5085" w14:textId="77777777" w:rsidR="00EB24C7" w:rsidRPr="00553058" w:rsidRDefault="00EB24C7"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6B9DB39" w14:textId="77777777" w:rsidR="00EB24C7" w:rsidRPr="0074108A" w:rsidRDefault="00EB24C7" w:rsidP="00553058">
      <w:pPr>
        <w:jc w:val="both"/>
      </w:pPr>
    </w:p>
    <w:p w14:paraId="531C22E6" w14:textId="77777777" w:rsidR="00EB24C7" w:rsidRPr="00553058" w:rsidRDefault="00EB24C7" w:rsidP="0037456D">
      <w:pPr>
        <w:jc w:val="both"/>
        <w:rPr>
          <w:rFonts w:asciiTheme="minorHAnsi" w:hAnsiTheme="minorHAnsi"/>
          <w:sz w:val="20"/>
          <w:szCs w:val="20"/>
        </w:rPr>
      </w:pPr>
    </w:p>
    <w:p w14:paraId="7973C1DE" w14:textId="77777777" w:rsidR="00EB24C7" w:rsidRPr="00553058" w:rsidRDefault="00EB24C7" w:rsidP="006B3E56">
      <w:pPr>
        <w:pStyle w:val="af2"/>
        <w:rPr>
          <w:rFonts w:asciiTheme="minorHAnsi" w:hAnsiTheme="minorHAnsi"/>
        </w:rPr>
      </w:pPr>
    </w:p>
  </w:footnote>
  <w:footnote w:id="3">
    <w:p w14:paraId="68E16C90" w14:textId="77777777" w:rsidR="00EB24C7" w:rsidRPr="00D3436F" w:rsidRDefault="00EB24C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0EC786" w14:textId="77777777" w:rsidR="00EB24C7" w:rsidRPr="00D3436F" w:rsidRDefault="00EB24C7">
      <w:pPr>
        <w:pStyle w:val="af2"/>
        <w:rPr>
          <w:lang w:val="es-ES"/>
        </w:rPr>
      </w:pPr>
    </w:p>
  </w:footnote>
  <w:footnote w:id="4">
    <w:p w14:paraId="71093924" w14:textId="77777777" w:rsidR="00EB24C7" w:rsidRPr="008842CE" w:rsidRDefault="00EB24C7" w:rsidP="003D2FE2">
      <w:pPr>
        <w:pStyle w:val="af2"/>
        <w:jc w:val="both"/>
      </w:pPr>
    </w:p>
  </w:footnote>
  <w:footnote w:id="5">
    <w:p w14:paraId="09E215A3" w14:textId="77777777" w:rsidR="00EB24C7" w:rsidRPr="008842CE" w:rsidRDefault="00EB24C7" w:rsidP="000A214C">
      <w:pPr>
        <w:pStyle w:val="af2"/>
        <w:jc w:val="both"/>
      </w:pPr>
    </w:p>
  </w:footnote>
  <w:footnote w:id="6">
    <w:p w14:paraId="4164D5EC" w14:textId="77777777" w:rsidR="00EB24C7" w:rsidRPr="00D3436F" w:rsidRDefault="00EB24C7"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546F920E" w14:textId="77777777" w:rsidR="00EB24C7" w:rsidRPr="00E81D59" w:rsidRDefault="00EB24C7" w:rsidP="000D6018">
      <w:pPr>
        <w:pStyle w:val="af2"/>
        <w:jc w:val="both"/>
        <w:rPr>
          <w:rFonts w:ascii="GHEA Grapalat" w:hAnsi="GHEA Grapalat"/>
          <w:i/>
        </w:rPr>
      </w:pPr>
      <w:r>
        <w:rPr>
          <w:rStyle w:val="af6"/>
        </w:rPr>
        <w:t>21</w:t>
      </w:r>
      <w:r w:rsidRPr="00D3436F">
        <w:rPr>
          <w:rFonts w:ascii="GHEA Grapalat" w:hAnsi="GHEA Grapalat"/>
          <w:i/>
        </w:rPr>
        <w:t>.</w:t>
      </w: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742FC53" w14:textId="77777777" w:rsidR="00EB24C7" w:rsidRPr="00D3436F" w:rsidRDefault="00EB24C7">
      <w:pPr>
        <w:pStyle w:val="af2"/>
        <w:rPr>
          <w:lang w:val="hy-AM"/>
        </w:rPr>
      </w:pPr>
    </w:p>
  </w:footnote>
  <w:footnote w:id="8">
    <w:p w14:paraId="3FD6E2CE" w14:textId="77777777" w:rsidR="00EB24C7" w:rsidRPr="00D3436F" w:rsidRDefault="00EB24C7"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31C7CCD5" w14:textId="77777777" w:rsidR="00EB24C7" w:rsidRPr="008842CE" w:rsidRDefault="00EB24C7"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909D29B" w14:textId="77777777" w:rsidR="00EB24C7" w:rsidRPr="00D3436F" w:rsidRDefault="00EB24C7">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C462C"/>
    <w:multiLevelType w:val="multilevel"/>
    <w:tmpl w:val="ACF6D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D90085"/>
    <w:multiLevelType w:val="hybridMultilevel"/>
    <w:tmpl w:val="9C06F770"/>
    <w:lvl w:ilvl="0" w:tplc="2FD68674">
      <w:start w:val="1"/>
      <w:numFmt w:val="decimal"/>
      <w:lvlText w:val="%1."/>
      <w:lvlJc w:val="left"/>
      <w:pPr>
        <w:ind w:left="218" w:hanging="360"/>
      </w:pPr>
      <w:rPr>
        <w:rFonts w:cs="Sylfaen" w:hint="default"/>
        <w:color w:val="auto"/>
      </w:rPr>
    </w:lvl>
    <w:lvl w:ilvl="1" w:tplc="042B0019" w:tentative="1">
      <w:start w:val="1"/>
      <w:numFmt w:val="lowerLetter"/>
      <w:lvlText w:val="%2."/>
      <w:lvlJc w:val="left"/>
      <w:pPr>
        <w:ind w:left="938" w:hanging="360"/>
      </w:pPr>
    </w:lvl>
    <w:lvl w:ilvl="2" w:tplc="042B001B" w:tentative="1">
      <w:start w:val="1"/>
      <w:numFmt w:val="lowerRoman"/>
      <w:lvlText w:val="%3."/>
      <w:lvlJc w:val="right"/>
      <w:pPr>
        <w:ind w:left="1658" w:hanging="180"/>
      </w:pPr>
    </w:lvl>
    <w:lvl w:ilvl="3" w:tplc="042B000F" w:tentative="1">
      <w:start w:val="1"/>
      <w:numFmt w:val="decimal"/>
      <w:lvlText w:val="%4."/>
      <w:lvlJc w:val="left"/>
      <w:pPr>
        <w:ind w:left="2378" w:hanging="360"/>
      </w:pPr>
    </w:lvl>
    <w:lvl w:ilvl="4" w:tplc="042B0019" w:tentative="1">
      <w:start w:val="1"/>
      <w:numFmt w:val="lowerLetter"/>
      <w:lvlText w:val="%5."/>
      <w:lvlJc w:val="left"/>
      <w:pPr>
        <w:ind w:left="3098" w:hanging="360"/>
      </w:pPr>
    </w:lvl>
    <w:lvl w:ilvl="5" w:tplc="042B001B" w:tentative="1">
      <w:start w:val="1"/>
      <w:numFmt w:val="lowerRoman"/>
      <w:lvlText w:val="%6."/>
      <w:lvlJc w:val="right"/>
      <w:pPr>
        <w:ind w:left="3818" w:hanging="180"/>
      </w:pPr>
    </w:lvl>
    <w:lvl w:ilvl="6" w:tplc="042B000F" w:tentative="1">
      <w:start w:val="1"/>
      <w:numFmt w:val="decimal"/>
      <w:lvlText w:val="%7."/>
      <w:lvlJc w:val="left"/>
      <w:pPr>
        <w:ind w:left="4538" w:hanging="360"/>
      </w:pPr>
    </w:lvl>
    <w:lvl w:ilvl="7" w:tplc="042B0019" w:tentative="1">
      <w:start w:val="1"/>
      <w:numFmt w:val="lowerLetter"/>
      <w:lvlText w:val="%8."/>
      <w:lvlJc w:val="left"/>
      <w:pPr>
        <w:ind w:left="5258" w:hanging="360"/>
      </w:pPr>
    </w:lvl>
    <w:lvl w:ilvl="8" w:tplc="042B001B" w:tentative="1">
      <w:start w:val="1"/>
      <w:numFmt w:val="lowerRoman"/>
      <w:lvlText w:val="%9."/>
      <w:lvlJc w:val="right"/>
      <w:pPr>
        <w:ind w:left="5978"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F965313"/>
    <w:multiLevelType w:val="hybridMultilevel"/>
    <w:tmpl w:val="B3ECD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4"/>
  </w:num>
  <w:num w:numId="27">
    <w:abstractNumId w:val="3"/>
  </w:num>
  <w:num w:numId="28">
    <w:abstractNumId w:val="0"/>
  </w:num>
  <w:num w:numId="29">
    <w:abstractNumId w:val="10"/>
  </w:num>
  <w:num w:numId="30">
    <w:abstractNumId w:val="27"/>
  </w:num>
  <w:num w:numId="31">
    <w:abstractNumId w:val="17"/>
  </w:num>
  <w:num w:numId="32">
    <w:abstractNumId w:val="24"/>
  </w:num>
  <w:num w:numId="33">
    <w:abstractNumId w:val="2"/>
  </w:num>
  <w:num w:numId="34">
    <w:abstractNumId w:val="25"/>
  </w:num>
  <w:num w:numId="35">
    <w:abstractNumId w:val="12"/>
  </w:num>
  <w:num w:numId="3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6B8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2AC"/>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3F1D"/>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7D7"/>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056"/>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69C1"/>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6F0"/>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774"/>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2AAA"/>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992"/>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CB0"/>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68B9"/>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6A9"/>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4FC"/>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7A7"/>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86D"/>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5D2E"/>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B68"/>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493"/>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5B7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0D9F"/>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4FA"/>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60B"/>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751"/>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7C"/>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1D59"/>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4C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055"/>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3E9C"/>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CF1"/>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94A28"/>
  <w15:docId w15:val="{D4752B2B-CAE0-4E31-856C-251415293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9834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0711850">
      <w:bodyDiv w:val="1"/>
      <w:marLeft w:val="0"/>
      <w:marRight w:val="0"/>
      <w:marTop w:val="0"/>
      <w:marBottom w:val="0"/>
      <w:divBdr>
        <w:top w:val="none" w:sz="0" w:space="0" w:color="auto"/>
        <w:left w:val="none" w:sz="0" w:space="0" w:color="auto"/>
        <w:bottom w:val="none" w:sz="0" w:space="0" w:color="auto"/>
        <w:right w:val="none" w:sz="0" w:space="0" w:color="auto"/>
      </w:divBdr>
    </w:div>
    <w:div w:id="112056563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2124681">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mine.davt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rthur.melqonyan@anpp.am" TargetMode="External"/><Relationship Id="rId10" Type="http://schemas.openxmlformats.org/officeDocument/2006/relationships/hyperlink" Target="mailto:armine.davt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58D12-33B2-4127-9518-348CD1696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4441</TotalTime>
  <Pages>88</Pages>
  <Words>20997</Words>
  <Characters>119683</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Davtyan</cp:lastModifiedBy>
  <cp:revision>1830</cp:revision>
  <cp:lastPrinted>2018-02-16T07:12:00Z</cp:lastPrinted>
  <dcterms:created xsi:type="dcterms:W3CDTF">2019-10-28T07:04:00Z</dcterms:created>
  <dcterms:modified xsi:type="dcterms:W3CDTF">2025-11-21T09:52:00Z</dcterms:modified>
</cp:coreProperties>
</file>